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A28075" w14:textId="00199D48" w:rsidR="007D5892" w:rsidRDefault="007D5892" w:rsidP="007D58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84221" w:rsidRPr="00384221">
        <w:rPr>
          <w:b/>
          <w:i/>
          <w:noProof/>
          <w:sz w:val="28"/>
        </w:rPr>
        <w:t>S5-237766</w:t>
      </w:r>
    </w:p>
    <w:p w14:paraId="6E26D993" w14:textId="77777777" w:rsidR="007D5892" w:rsidRDefault="007D5892" w:rsidP="007D5892">
      <w:pPr>
        <w:pStyle w:val="Header"/>
        <w:rPr>
          <w:sz w:val="22"/>
          <w:szCs w:val="22"/>
        </w:rPr>
      </w:pPr>
      <w:r>
        <w:rPr>
          <w:sz w:val="24"/>
        </w:rPr>
        <w:t>Chicago,US, 13-17 November 2023</w:t>
      </w:r>
    </w:p>
    <w:p w14:paraId="6FFB74C9" w14:textId="77777777" w:rsidR="009F2FC3" w:rsidRPr="005D6EAF" w:rsidRDefault="009F2FC3" w:rsidP="009F2FC3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EB6" w14:paraId="3B9E16B4" w14:textId="77777777" w:rsidTr="009035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743BA" w14:textId="77777777" w:rsidR="00E95EB6" w:rsidRDefault="00E95EB6" w:rsidP="0090355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95EB6" w14:paraId="517EB321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9D2F4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95EB6" w14:paraId="2B609E6B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AAE6B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85E7B50" w14:textId="77777777" w:rsidTr="00903555">
        <w:tc>
          <w:tcPr>
            <w:tcW w:w="142" w:type="dxa"/>
            <w:tcBorders>
              <w:left w:val="single" w:sz="4" w:space="0" w:color="auto"/>
            </w:tcBorders>
          </w:tcPr>
          <w:p w14:paraId="34AA365B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F3FF7A" w14:textId="7B485E95" w:rsidR="00E95EB6" w:rsidRPr="00410371" w:rsidRDefault="00E95EB6" w:rsidP="009035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80488F">
              <w:rPr>
                <w:b/>
                <w:noProof/>
                <w:sz w:val="28"/>
              </w:rPr>
              <w:t>54</w:t>
            </w:r>
          </w:p>
        </w:tc>
        <w:tc>
          <w:tcPr>
            <w:tcW w:w="709" w:type="dxa"/>
          </w:tcPr>
          <w:p w14:paraId="2B9CAA90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48157B" w14:textId="2ED009E4" w:rsidR="00E95EB6" w:rsidRPr="00410371" w:rsidRDefault="00917B7F" w:rsidP="00903555">
            <w:pPr>
              <w:pStyle w:val="CRCoverPage"/>
              <w:spacing w:after="0"/>
              <w:rPr>
                <w:noProof/>
              </w:rPr>
            </w:pPr>
            <w:r w:rsidRPr="00917B7F">
              <w:rPr>
                <w:b/>
                <w:noProof/>
                <w:sz w:val="28"/>
              </w:rPr>
              <w:t>0039</w:t>
            </w:r>
          </w:p>
        </w:tc>
        <w:tc>
          <w:tcPr>
            <w:tcW w:w="709" w:type="dxa"/>
          </w:tcPr>
          <w:p w14:paraId="4C6CD362" w14:textId="77777777" w:rsidR="00E95EB6" w:rsidRDefault="00E95EB6" w:rsidP="009035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F62192" w14:textId="076A595E" w:rsidR="00E95EB6" w:rsidRPr="00410371" w:rsidRDefault="001B6AA6" w:rsidP="0090355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E729A6E" w14:textId="77777777" w:rsidR="00E95EB6" w:rsidRDefault="00E95EB6" w:rsidP="009035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9B573D" w14:textId="741A8096" w:rsidR="00E95EB6" w:rsidRPr="00410371" w:rsidRDefault="00000000" w:rsidP="009035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/>
            <w:r w:rsidR="004C4606">
              <w:rPr>
                <w:b/>
                <w:noProof/>
                <w:sz w:val="28"/>
              </w:rPr>
              <w:t>1</w:t>
            </w:r>
            <w:r w:rsidR="00495CF9">
              <w:rPr>
                <w:b/>
                <w:noProof/>
                <w:sz w:val="28"/>
              </w:rPr>
              <w:t>8</w:t>
            </w:r>
            <w:r w:rsidR="004C4606">
              <w:rPr>
                <w:b/>
                <w:noProof/>
                <w:sz w:val="28"/>
              </w:rPr>
              <w:t>.</w:t>
            </w:r>
            <w:r w:rsidR="00495CF9">
              <w:rPr>
                <w:b/>
                <w:noProof/>
                <w:sz w:val="28"/>
              </w:rPr>
              <w:t>1</w:t>
            </w:r>
            <w:r w:rsidR="004C4606">
              <w:rPr>
                <w:b/>
                <w:noProof/>
                <w:sz w:val="28"/>
              </w:rPr>
              <w:t>.</w:t>
            </w:r>
            <w:r w:rsidR="0012513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6E7A80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338D95F2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D5473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71D38B49" w14:textId="77777777" w:rsidTr="009035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BE3A68" w14:textId="77777777" w:rsidR="00E95EB6" w:rsidRPr="00F25D98" w:rsidRDefault="00E95EB6" w:rsidP="0090355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95EB6" w14:paraId="3DB411AF" w14:textId="77777777" w:rsidTr="00903555">
        <w:tc>
          <w:tcPr>
            <w:tcW w:w="9641" w:type="dxa"/>
            <w:gridSpan w:val="9"/>
          </w:tcPr>
          <w:p w14:paraId="5B9351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1745BC" w14:textId="77777777" w:rsidR="00E95EB6" w:rsidRDefault="00E95EB6" w:rsidP="00E95E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EB6" w14:paraId="1C7F03C0" w14:textId="77777777" w:rsidTr="00903555">
        <w:tc>
          <w:tcPr>
            <w:tcW w:w="2835" w:type="dxa"/>
          </w:tcPr>
          <w:p w14:paraId="57DB0AFF" w14:textId="77777777" w:rsidR="00E95EB6" w:rsidRDefault="00E95EB6" w:rsidP="009035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41C057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7C8C11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6466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98FD8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41BD90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1221A4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A172BC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BB6E3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FBFAE32" w14:textId="77777777" w:rsidR="00E95EB6" w:rsidRDefault="00E95EB6" w:rsidP="00E95E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EB6" w14:paraId="6C0310AD" w14:textId="77777777" w:rsidTr="00903555">
        <w:tc>
          <w:tcPr>
            <w:tcW w:w="9640" w:type="dxa"/>
            <w:gridSpan w:val="11"/>
          </w:tcPr>
          <w:p w14:paraId="078A9F04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0D39D47" w14:textId="77777777" w:rsidTr="009035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3ADD7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E7A6" w14:textId="19F78DA4" w:rsidR="00E95EB6" w:rsidRDefault="001A2491" w:rsidP="00903555">
            <w:pPr>
              <w:pStyle w:val="CRCoverPage"/>
              <w:spacing w:after="0"/>
              <w:ind w:left="100"/>
            </w:pPr>
            <w:r w:rsidRPr="001A2491">
              <w:t>Rel-18 CR 32.254 Correction of subscriber identifier</w:t>
            </w:r>
          </w:p>
        </w:tc>
      </w:tr>
      <w:tr w:rsidR="00E95EB6" w14:paraId="72867808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11457BB2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71968" w14:textId="77777777" w:rsidR="00E95EB6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14:paraId="43682862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2BB7AF29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C7933B" w14:textId="12EF3AF7" w:rsidR="00E95EB6" w:rsidRDefault="00E95EB6" w:rsidP="00903555">
            <w:pPr>
              <w:pStyle w:val="CRCoverPage"/>
              <w:spacing w:after="0"/>
              <w:ind w:left="100"/>
            </w:pPr>
            <w:r>
              <w:t>Ericsson</w:t>
            </w:r>
            <w:r w:rsidR="001E2885">
              <w:t xml:space="preserve"> LM</w:t>
            </w:r>
          </w:p>
        </w:tc>
      </w:tr>
      <w:tr w:rsidR="00E95EB6" w14:paraId="08F5C091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0DE20B4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D83854" w14:textId="77777777" w:rsidR="00E95EB6" w:rsidRDefault="00E95EB6" w:rsidP="00903555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E95EB6" w14:paraId="1781A84B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56E92A2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406B2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EF51FAC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421FF9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5816FC" w14:textId="714AB4E1" w:rsidR="00E95EB6" w:rsidRDefault="00A67F4B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495CF9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59767911" w14:textId="77777777" w:rsidR="00E95EB6" w:rsidRDefault="00E95EB6" w:rsidP="0090355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0F71D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032AE" w14:textId="43D045D0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67F4B">
              <w:t>3</w:t>
            </w:r>
            <w:r>
              <w:t>-</w:t>
            </w:r>
            <w:r w:rsidR="005F3B4B">
              <w:t>1</w:t>
            </w:r>
            <w:r>
              <w:t>0-2</w:t>
            </w:r>
            <w:r w:rsidR="005F3B4B">
              <w:t>6</w:t>
            </w:r>
          </w:p>
        </w:tc>
      </w:tr>
      <w:tr w:rsidR="00E95EB6" w14:paraId="64902A47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CCCB08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9CD083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7DE2C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31A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F5E648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EA8CA3D" w14:textId="77777777" w:rsidTr="009035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B2C2A2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1765A" w14:textId="41DB118C" w:rsidR="00E95EB6" w:rsidRDefault="00A67F4B" w:rsidP="0090355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8628B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411E0" w14:textId="77777777" w:rsidR="00E95EB6" w:rsidRDefault="00E95EB6" w:rsidP="0090355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96B6" w14:textId="4DC841C9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95CF9">
              <w:t>8</w:t>
            </w:r>
          </w:p>
        </w:tc>
      </w:tr>
      <w:tr w:rsidR="00E95EB6" w14:paraId="46524144" w14:textId="77777777" w:rsidTr="009035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63656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35A85C" w14:textId="77777777" w:rsidR="00E95EB6" w:rsidRDefault="00E95EB6" w:rsidP="0090355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88B500" w14:textId="77777777" w:rsidR="00E95EB6" w:rsidRDefault="00E95EB6" w:rsidP="0090355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94AA33" w14:textId="77777777" w:rsidR="00E95EB6" w:rsidRPr="007C2097" w:rsidRDefault="00E95EB6" w:rsidP="009035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95EB6" w14:paraId="151FAFDF" w14:textId="77777777" w:rsidTr="00903555">
        <w:tc>
          <w:tcPr>
            <w:tcW w:w="1843" w:type="dxa"/>
          </w:tcPr>
          <w:p w14:paraId="5C9EA644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5D735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24E51F0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AAC5DD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6B36D" w14:textId="356B1A5E" w:rsidR="00E95EB6" w:rsidRDefault="001A2491" w:rsidP="00903555">
            <w:pPr>
              <w:pStyle w:val="CRCoverPage"/>
              <w:spacing w:after="0"/>
              <w:ind w:left="100"/>
            </w:pPr>
            <w:r>
              <w:rPr>
                <w:iCs/>
              </w:rPr>
              <w:t xml:space="preserve">The </w:t>
            </w:r>
            <w:r w:rsidR="008D62A3">
              <w:rPr>
                <w:iCs/>
              </w:rPr>
              <w:t xml:space="preserve">subscriber identifier cannot hold anything other than a </w:t>
            </w:r>
            <w:r w:rsidR="00183519">
              <w:rPr>
                <w:iCs/>
              </w:rPr>
              <w:t xml:space="preserve">SUPI and </w:t>
            </w:r>
            <w:r>
              <w:rPr>
                <w:iCs/>
              </w:rPr>
              <w:t>tenant id</w:t>
            </w:r>
            <w:r w:rsidR="00DB1086">
              <w:rPr>
                <w:iCs/>
              </w:rPr>
              <w:t>entifier have been introduced in TS 32.29</w:t>
            </w:r>
            <w:r w:rsidR="00280BFC">
              <w:rPr>
                <w:iCs/>
              </w:rPr>
              <w:t>1</w:t>
            </w:r>
            <w:r w:rsidR="00DB1086">
              <w:rPr>
                <w:iCs/>
              </w:rPr>
              <w:t xml:space="preserve">, </w:t>
            </w:r>
            <w:r w:rsidR="00183519">
              <w:rPr>
                <w:iCs/>
              </w:rPr>
              <w:t xml:space="preserve">this means that the tenant </w:t>
            </w:r>
            <w:r w:rsidR="002D0A7C">
              <w:rPr>
                <w:iCs/>
              </w:rPr>
              <w:t xml:space="preserve">identifier </w:t>
            </w:r>
            <w:r w:rsidR="005C77BA">
              <w:rPr>
                <w:iCs/>
              </w:rPr>
              <w:t>can</w:t>
            </w:r>
            <w:r w:rsidR="002D0A7C">
              <w:rPr>
                <w:iCs/>
              </w:rPr>
              <w:t xml:space="preserve"> be used as the identifier for the AF</w:t>
            </w:r>
            <w:r w:rsidR="00560A2F">
              <w:rPr>
                <w:iCs/>
              </w:rPr>
              <w:t xml:space="preserve"> allowing other formats of the AF than SUPI</w:t>
            </w:r>
            <w:r w:rsidR="00E95EB6">
              <w:rPr>
                <w:iCs/>
              </w:rPr>
              <w:t>.</w:t>
            </w:r>
          </w:p>
        </w:tc>
      </w:tr>
      <w:tr w:rsidR="00E95EB6" w14:paraId="717F99F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A290C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5886E" w14:textId="77777777" w:rsidR="00E95EB6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14:paraId="3D6D57AF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30F6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A3417" w14:textId="69FC92DF" w:rsidR="00E95EB6" w:rsidRDefault="00943B14" w:rsidP="00903555">
            <w:pPr>
              <w:pStyle w:val="CRCoverPage"/>
              <w:spacing w:after="0"/>
              <w:ind w:left="100"/>
            </w:pPr>
            <w:r>
              <w:t xml:space="preserve">Adding tenant identifier for the </w:t>
            </w:r>
            <w:r w:rsidR="00BA56BD">
              <w:rPr>
                <w:iCs/>
              </w:rPr>
              <w:t>identifier for the AF</w:t>
            </w:r>
            <w:r w:rsidR="00A67F4B">
              <w:t>.</w:t>
            </w:r>
          </w:p>
        </w:tc>
      </w:tr>
      <w:tr w:rsidR="00E95EB6" w14:paraId="0ED22B3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99BD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C0A41" w14:textId="77777777" w:rsidR="00E95EB6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14:paraId="35237457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D0C163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7B5B9" w14:textId="7B7921CE" w:rsidR="00E95EB6" w:rsidRDefault="00BA56BD" w:rsidP="00903555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1E2885">
              <w:t xml:space="preserve">case when an </w:t>
            </w:r>
            <w:r>
              <w:t xml:space="preserve">AF identity </w:t>
            </w:r>
            <w:r w:rsidR="000C6A86">
              <w:t xml:space="preserve">it’s not a SUPI </w:t>
            </w:r>
            <w:r w:rsidR="00AE1265">
              <w:t xml:space="preserve">and then </w:t>
            </w:r>
            <w:r w:rsidR="00AE1265">
              <w:t xml:space="preserve">cannot be sent to the CHF </w:t>
            </w:r>
            <w:r w:rsidR="000C6A86">
              <w:t>may lead to incorrect charging</w:t>
            </w:r>
            <w:r w:rsidR="00E95EB6">
              <w:t>.</w:t>
            </w:r>
          </w:p>
        </w:tc>
      </w:tr>
      <w:tr w:rsidR="00E95EB6" w14:paraId="39731B02" w14:textId="77777777" w:rsidTr="00903555">
        <w:tc>
          <w:tcPr>
            <w:tcW w:w="2694" w:type="dxa"/>
            <w:gridSpan w:val="2"/>
          </w:tcPr>
          <w:p w14:paraId="2C330A71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246CEA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138805CE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DFF8F1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DE788" w14:textId="68951D96" w:rsidR="00E95EB6" w:rsidRDefault="004A4BCD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6.3.1.4.1, 6.3.4</w:t>
            </w:r>
          </w:p>
        </w:tc>
      </w:tr>
      <w:tr w:rsidR="00E95EB6" w14:paraId="7B908B0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3688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EFCA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31863F5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9A6E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B56C8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1D3B5C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7ADFE9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ECBCEB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95EB6" w14:paraId="73CDBEA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6A6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1D47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F86E7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77514B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66A02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BD937E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88E33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13F98B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91A1E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4BDBD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CE8D8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C62A69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00757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B661C8" w14:textId="111B4678" w:rsidR="00E95EB6" w:rsidRDefault="001E2885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212F1" w14:textId="5E6B2828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52D86DD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9B818F" w14:textId="154EF50A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3766DE">
              <w:rPr>
                <w:noProof/>
              </w:rPr>
              <w:t>32.290</w:t>
            </w:r>
            <w:r>
              <w:rPr>
                <w:noProof/>
              </w:rPr>
              <w:t xml:space="preserve"> CR </w:t>
            </w:r>
            <w:r w:rsidR="001E2885">
              <w:rPr>
                <w:noProof/>
              </w:rPr>
              <w:t>0206</w:t>
            </w:r>
            <w:r>
              <w:rPr>
                <w:noProof/>
              </w:rPr>
              <w:t xml:space="preserve"> </w:t>
            </w:r>
          </w:p>
        </w:tc>
      </w:tr>
      <w:tr w:rsidR="00E95EB6" w14:paraId="2EA342C1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5C15A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79746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2D5D7573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44B65C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4D5DF" w14:textId="77777777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95EB6" w:rsidRPr="008863B9" w14:paraId="7AAF65F1" w14:textId="77777777" w:rsidTr="009035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F8169" w14:textId="77777777" w:rsidR="00E95EB6" w:rsidRPr="008863B9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C481AB" w14:textId="77777777" w:rsidR="00E95EB6" w:rsidRPr="008863B9" w:rsidRDefault="00E95EB6" w:rsidP="009035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95EB6" w14:paraId="7FF086B2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6D32D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02C4D" w14:textId="623C04B1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96C5D44" w14:textId="77777777" w:rsidR="00E95EB6" w:rsidRDefault="00E95EB6" w:rsidP="00E95EB6">
      <w:pPr>
        <w:pStyle w:val="CRCoverPage"/>
        <w:spacing w:after="0"/>
        <w:rPr>
          <w:noProof/>
          <w:sz w:val="8"/>
          <w:szCs w:val="8"/>
        </w:rPr>
      </w:pPr>
    </w:p>
    <w:p w14:paraId="5D42C441" w14:textId="77777777" w:rsidR="00E95EB6" w:rsidRDefault="00E95EB6" w:rsidP="00E95EB6">
      <w:pPr>
        <w:rPr>
          <w:noProof/>
        </w:rPr>
        <w:sectPr w:rsidR="00E95EB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322B89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322B89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F0A0D7" w14:textId="77777777" w:rsidR="0069155A" w:rsidRDefault="0069155A" w:rsidP="008544B5"/>
    <w:p w14:paraId="4FC65277" w14:textId="77777777" w:rsidR="008B07BA" w:rsidRPr="005B57B2" w:rsidRDefault="008B07BA" w:rsidP="008B07BA">
      <w:pPr>
        <w:pStyle w:val="Heading5"/>
      </w:pPr>
      <w:bookmarkStart w:id="1" w:name="_Toc122692355"/>
      <w:bookmarkStart w:id="2" w:name="_Toc122692367"/>
      <w:r w:rsidRPr="005B57B2">
        <w:t>6.2a.1.2.1</w:t>
      </w:r>
      <w:r w:rsidRPr="005B57B2">
        <w:tab/>
        <w:t>Charging Data Request message</w:t>
      </w:r>
      <w:bookmarkEnd w:id="1"/>
    </w:p>
    <w:p w14:paraId="065687AF" w14:textId="77777777" w:rsidR="008B07BA" w:rsidRPr="005B57B2" w:rsidRDefault="008B07BA" w:rsidP="008B07BA">
      <w:pPr>
        <w:keepNext/>
      </w:pPr>
      <w:r w:rsidRPr="005B57B2">
        <w:t xml:space="preserve">Table 6.2a.1.2.1.1 illustrates the basic structure of a </w:t>
      </w:r>
      <w:r w:rsidRPr="005B57B2">
        <w:rPr>
          <w:iCs/>
        </w:rPr>
        <w:t>Charging Data Request</w:t>
      </w:r>
      <w:r w:rsidRPr="005B57B2">
        <w:t xml:space="preserve"> message as used for NEF converged charging.</w:t>
      </w:r>
    </w:p>
    <w:p w14:paraId="409FFFFE" w14:textId="77777777" w:rsidR="008B07BA" w:rsidRDefault="008B07BA" w:rsidP="008B07BA">
      <w:pPr>
        <w:pStyle w:val="TH"/>
        <w:rPr>
          <w:ins w:id="3" w:author="Ericsson" w:date="2023-10-26T17:50:00Z"/>
          <w:rFonts w:eastAsia="MS Mincho"/>
        </w:rPr>
      </w:pPr>
      <w:r w:rsidRPr="005B57B2">
        <w:t xml:space="preserve">Table 6.2a.1.2.1.1: Charging Data </w:t>
      </w:r>
      <w:r w:rsidRPr="005B57B2">
        <w:rPr>
          <w:rFonts w:eastAsia="MS Mincho"/>
        </w:rPr>
        <w:t xml:space="preserve">Request message contents </w:t>
      </w:r>
    </w:p>
    <w:tbl>
      <w:tblPr>
        <w:tblW w:w="9774" w:type="dxa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000" w:firstRow="0" w:lastRow="0" w:firstColumn="0" w:lastColumn="0" w:noHBand="0" w:noVBand="0"/>
      </w:tblPr>
      <w:tblGrid>
        <w:gridCol w:w="2604"/>
        <w:gridCol w:w="916"/>
        <w:gridCol w:w="6254"/>
      </w:tblGrid>
      <w:tr w:rsidR="00FD2B55" w:rsidRPr="009514A7" w14:paraId="14823F5D" w14:textId="77777777" w:rsidTr="00725424">
        <w:trPr>
          <w:cantSplit/>
          <w:tblHeader/>
          <w:jc w:val="center"/>
          <w:ins w:id="4" w:author="Ericsson" w:date="2023-10-26T17:50:00Z"/>
        </w:trPr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57E9581" w14:textId="77777777" w:rsidR="00FD2B55" w:rsidRPr="009514A7" w:rsidRDefault="00FD2B55" w:rsidP="00424EBF">
            <w:pPr>
              <w:pStyle w:val="TAH"/>
              <w:rPr>
                <w:ins w:id="5" w:author="Ericsson" w:date="2023-10-26T17:50:00Z"/>
              </w:rPr>
            </w:pPr>
            <w:ins w:id="6" w:author="Ericsson" w:date="2023-10-26T17:50:00Z">
              <w:r w:rsidRPr="009514A7">
                <w:t>Information Element</w:t>
              </w:r>
            </w:ins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43A5673" w14:textId="77777777" w:rsidR="00FD2B55" w:rsidRPr="009514A7" w:rsidRDefault="00FD2B55" w:rsidP="00424EBF">
            <w:pPr>
              <w:pStyle w:val="TAH"/>
              <w:rPr>
                <w:ins w:id="7" w:author="Ericsson" w:date="2023-10-26T17:50:00Z"/>
              </w:rPr>
            </w:pPr>
            <w:ins w:id="8" w:author="Ericsson" w:date="2023-10-26T17:50:00Z">
              <w:r w:rsidRPr="009514A7">
                <w:t>Category</w:t>
              </w:r>
            </w:ins>
          </w:p>
        </w:tc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D13326C" w14:textId="77777777" w:rsidR="00FD2B55" w:rsidRPr="009514A7" w:rsidRDefault="00FD2B55" w:rsidP="00424EBF">
            <w:pPr>
              <w:pStyle w:val="TAH"/>
              <w:rPr>
                <w:ins w:id="9" w:author="Ericsson" w:date="2023-10-26T17:50:00Z"/>
              </w:rPr>
            </w:pPr>
            <w:ins w:id="10" w:author="Ericsson" w:date="2023-10-26T17:50:00Z">
              <w:r w:rsidRPr="009514A7">
                <w:t>Description</w:t>
              </w:r>
            </w:ins>
          </w:p>
        </w:tc>
      </w:tr>
      <w:tr w:rsidR="007279B8" w:rsidRPr="009514A7" w14:paraId="3762EEEE" w14:textId="77777777" w:rsidTr="00725424">
        <w:trPr>
          <w:cantSplit/>
          <w:jc w:val="center"/>
          <w:ins w:id="11" w:author="Ericsson" w:date="2023-10-26T17:50:00Z"/>
        </w:trPr>
        <w:tc>
          <w:tcPr>
            <w:tcW w:w="2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C59C70" w14:textId="11CDAA68" w:rsidR="007279B8" w:rsidRPr="009514A7" w:rsidRDefault="007279B8" w:rsidP="007279B8">
            <w:pPr>
              <w:pStyle w:val="TAL"/>
              <w:rPr>
                <w:ins w:id="12" w:author="Ericsson" w:date="2023-10-26T17:50:00Z"/>
                <w:sz w:val="16"/>
                <w:szCs w:val="16"/>
              </w:rPr>
            </w:pPr>
            <w:ins w:id="13" w:author="Ericsson" w:date="2023-10-26T17:50:00Z">
              <w:r w:rsidRPr="009A6B40">
                <w:rPr>
                  <w:bCs/>
                </w:rPr>
                <w:t>Session Identifier</w:t>
              </w:r>
            </w:ins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0F63BC" w14:textId="538C69C4" w:rsidR="007279B8" w:rsidRPr="009514A7" w:rsidRDefault="007279B8" w:rsidP="007279B8">
            <w:pPr>
              <w:pStyle w:val="TAL"/>
              <w:jc w:val="center"/>
              <w:rPr>
                <w:ins w:id="14" w:author="Ericsson" w:date="2023-10-26T17:50:00Z"/>
                <w:sz w:val="16"/>
                <w:szCs w:val="16"/>
              </w:rPr>
            </w:pPr>
            <w:ins w:id="15" w:author="Ericsson" w:date="2023-10-26T17:52:00Z">
              <w:r w:rsidRPr="009A6B40">
                <w:rPr>
                  <w:szCs w:val="18"/>
                </w:rPr>
                <w:t>O</w:t>
              </w:r>
              <w:r w:rsidRPr="009A6B40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1DE1D" w14:textId="22ED726C" w:rsidR="007279B8" w:rsidRPr="009514A7" w:rsidRDefault="007279B8" w:rsidP="007279B8">
            <w:pPr>
              <w:pStyle w:val="TAL"/>
              <w:rPr>
                <w:ins w:id="16" w:author="Ericsson" w:date="2023-10-26T17:50:00Z"/>
                <w:rFonts w:eastAsia="MS Mincho"/>
                <w:sz w:val="16"/>
                <w:szCs w:val="16"/>
              </w:rPr>
            </w:pPr>
            <w:ins w:id="17" w:author="Ericsson" w:date="2023-10-26T17:52:00Z">
              <w:r w:rsidRPr="005B57B2">
                <w:rPr>
                  <w:lang w:bidi="ar-IQ"/>
                </w:rPr>
                <w:t>Described in TS 32.290 [57]</w:t>
              </w:r>
            </w:ins>
          </w:p>
        </w:tc>
      </w:tr>
      <w:tr w:rsidR="007279B8" w:rsidRPr="009514A7" w14:paraId="2432CF24" w14:textId="77777777" w:rsidTr="00725424">
        <w:trPr>
          <w:cantSplit/>
          <w:jc w:val="center"/>
          <w:ins w:id="18" w:author="Ericsson" w:date="2023-10-26T17:50:00Z"/>
        </w:trPr>
        <w:tc>
          <w:tcPr>
            <w:tcW w:w="2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4E59E" w14:textId="4C7DFD21" w:rsidR="007279B8" w:rsidRPr="009514A7" w:rsidRDefault="007279B8" w:rsidP="007279B8">
            <w:pPr>
              <w:pStyle w:val="TAL"/>
              <w:rPr>
                <w:ins w:id="19" w:author="Ericsson" w:date="2023-10-26T17:50:00Z"/>
                <w:sz w:val="16"/>
                <w:szCs w:val="16"/>
              </w:rPr>
            </w:pPr>
            <w:ins w:id="20" w:author="Ericsson" w:date="2023-10-26T17:50:00Z">
              <w:r w:rsidRPr="009A6B40">
                <w:rPr>
                  <w:bCs/>
                </w:rPr>
                <w:t>Subscriber Identifier</w:t>
              </w:r>
            </w:ins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9D157" w14:textId="53D535E0" w:rsidR="007279B8" w:rsidRPr="009514A7" w:rsidRDefault="00725424" w:rsidP="007279B8">
            <w:pPr>
              <w:pStyle w:val="TAL"/>
              <w:jc w:val="center"/>
              <w:rPr>
                <w:ins w:id="21" w:author="Ericsson" w:date="2023-10-26T17:50:00Z"/>
                <w:sz w:val="16"/>
                <w:szCs w:val="16"/>
              </w:rPr>
            </w:pPr>
            <w:ins w:id="22" w:author="Ericsson" w:date="2023-10-26T17:53:00Z">
              <w:r>
                <w:rPr>
                  <w:szCs w:val="18"/>
                </w:rPr>
                <w:t>-</w:t>
              </w:r>
            </w:ins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0C282" w14:textId="476658B8" w:rsidR="007279B8" w:rsidRPr="009514A7" w:rsidRDefault="00725424" w:rsidP="007279B8">
            <w:pPr>
              <w:pStyle w:val="TAL"/>
              <w:rPr>
                <w:ins w:id="23" w:author="Ericsson" w:date="2023-10-26T17:50:00Z"/>
                <w:rFonts w:eastAsia="MS Mincho"/>
                <w:sz w:val="16"/>
                <w:szCs w:val="16"/>
              </w:rPr>
            </w:pPr>
            <w:ins w:id="24" w:author="Ericsson" w:date="2023-10-26T17:53:00Z">
              <w:r w:rsidRPr="000D2814">
                <w:rPr>
                  <w:lang w:eastAsia="zh-CN"/>
                </w:rPr>
                <w:t>This field is not applicable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725424" w:rsidRPr="009514A7" w14:paraId="42B0A5C7" w14:textId="77777777" w:rsidTr="00725424">
        <w:trPr>
          <w:cantSplit/>
          <w:jc w:val="center"/>
          <w:ins w:id="25" w:author="Ericsson" w:date="2023-10-26T17:53:00Z"/>
        </w:trPr>
        <w:tc>
          <w:tcPr>
            <w:tcW w:w="2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F971E" w14:textId="39B8AEFB" w:rsidR="00725424" w:rsidRPr="009A6B40" w:rsidRDefault="00725424" w:rsidP="00725424">
            <w:pPr>
              <w:pStyle w:val="TAL"/>
              <w:rPr>
                <w:ins w:id="26" w:author="Ericsson" w:date="2023-10-26T17:53:00Z"/>
                <w:bCs/>
              </w:rPr>
            </w:pPr>
            <w:ins w:id="27" w:author="Ericsson" w:date="2023-10-26T17:53:00Z">
              <w:r>
                <w:rPr>
                  <w:rFonts w:hint="eastAsia"/>
                  <w:lang w:eastAsia="zh-CN"/>
                </w:rPr>
                <w:t>Tenant</w:t>
              </w:r>
              <w:r>
                <w:t xml:space="preserve"> </w:t>
              </w:r>
              <w:r w:rsidRPr="002F3ED2">
                <w:t>Identifier</w:t>
              </w:r>
            </w:ins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D55049" w14:textId="7D1DA560" w:rsidR="00725424" w:rsidRPr="009A6B40" w:rsidRDefault="00725424" w:rsidP="00725424">
            <w:pPr>
              <w:pStyle w:val="TAL"/>
              <w:jc w:val="center"/>
              <w:rPr>
                <w:ins w:id="28" w:author="Ericsson" w:date="2023-10-26T17:53:00Z"/>
                <w:szCs w:val="18"/>
              </w:rPr>
            </w:pPr>
            <w:ins w:id="29" w:author="Ericsson" w:date="2023-10-26T17:53:00Z">
              <w:r w:rsidRPr="00590DC3">
                <w:rPr>
                  <w:szCs w:val="18"/>
                  <w:lang w:bidi="ar-IQ"/>
                </w:rPr>
                <w:t>O</w:t>
              </w:r>
              <w:r w:rsidRPr="00590DC3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75F123" w14:textId="7549DE65" w:rsidR="00725424" w:rsidRPr="005B57B2" w:rsidRDefault="00D108AD" w:rsidP="00725424">
            <w:pPr>
              <w:pStyle w:val="TAL"/>
              <w:rPr>
                <w:ins w:id="30" w:author="Ericsson" w:date="2023-10-26T17:53:00Z"/>
                <w:lang w:bidi="ar-IQ"/>
              </w:rPr>
            </w:pPr>
            <w:ins w:id="31" w:author="Ericsson" w:date="2023-10-26T17:52:00Z">
              <w:r w:rsidRPr="005B57B2">
                <w:rPr>
                  <w:lang w:bidi="ar-IQ"/>
                </w:rPr>
                <w:t xml:space="preserve">This field is described in TS 32.290 [57] and </w:t>
              </w:r>
            </w:ins>
            <w:ins w:id="32" w:author="Ericsson" w:date="2023-10-26T17:53:00Z">
              <w:r w:rsidR="00725424">
                <w:rPr>
                  <w:lang w:bidi="ar-IQ"/>
                </w:rPr>
                <w:t>holds the identifier of the AF</w:t>
              </w:r>
            </w:ins>
          </w:p>
        </w:tc>
      </w:tr>
      <w:tr w:rsidR="00725424" w:rsidRPr="009514A7" w14:paraId="286009F3" w14:textId="77777777" w:rsidTr="00725424">
        <w:trPr>
          <w:cantSplit/>
          <w:jc w:val="center"/>
          <w:ins w:id="33" w:author="Ericsson" w:date="2023-10-26T17:50:00Z"/>
        </w:trPr>
        <w:tc>
          <w:tcPr>
            <w:tcW w:w="2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170B8" w14:textId="6AAAD87D" w:rsidR="00725424" w:rsidRPr="009514A7" w:rsidRDefault="00725424" w:rsidP="00725424">
            <w:pPr>
              <w:pStyle w:val="TAL"/>
              <w:rPr>
                <w:ins w:id="34" w:author="Ericsson" w:date="2023-10-26T17:50:00Z"/>
                <w:sz w:val="16"/>
                <w:szCs w:val="16"/>
              </w:rPr>
            </w:pPr>
            <w:ins w:id="35" w:author="Ericsson" w:date="2023-10-26T17:50:00Z">
              <w:r w:rsidRPr="009A6B40">
                <w:rPr>
                  <w:bCs/>
                </w:rPr>
                <w:t>NF Consumer Identification</w:t>
              </w:r>
            </w:ins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E181E" w14:textId="21FE272D" w:rsidR="00725424" w:rsidRPr="009514A7" w:rsidRDefault="00725424" w:rsidP="00725424">
            <w:pPr>
              <w:pStyle w:val="TAL"/>
              <w:jc w:val="center"/>
              <w:rPr>
                <w:ins w:id="36" w:author="Ericsson" w:date="2023-10-26T17:50:00Z"/>
                <w:sz w:val="16"/>
                <w:szCs w:val="16"/>
              </w:rPr>
            </w:pPr>
            <w:ins w:id="37" w:author="Ericsson" w:date="2023-10-26T17:52:00Z">
              <w:r w:rsidRPr="009A6B40"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3FDF23" w14:textId="721F5F74" w:rsidR="00725424" w:rsidRPr="009514A7" w:rsidRDefault="00725424" w:rsidP="00725424">
            <w:pPr>
              <w:pStyle w:val="TAL"/>
              <w:rPr>
                <w:ins w:id="38" w:author="Ericsson" w:date="2023-10-26T17:50:00Z"/>
                <w:rFonts w:eastAsia="MS Mincho"/>
                <w:sz w:val="16"/>
                <w:szCs w:val="16"/>
              </w:rPr>
            </w:pPr>
            <w:ins w:id="39" w:author="Ericsson" w:date="2023-10-26T17:52:00Z">
              <w:r w:rsidRPr="005B57B2">
                <w:rPr>
                  <w:lang w:bidi="ar-IQ"/>
                </w:rPr>
                <w:t>Described in TS 32.290 [57]</w:t>
              </w:r>
            </w:ins>
          </w:p>
        </w:tc>
      </w:tr>
      <w:tr w:rsidR="00725424" w:rsidRPr="009514A7" w14:paraId="34FB3BEA" w14:textId="77777777" w:rsidTr="00725424">
        <w:trPr>
          <w:cantSplit/>
          <w:jc w:val="center"/>
          <w:ins w:id="40" w:author="Ericsson" w:date="2023-10-26T17:50:00Z"/>
        </w:trPr>
        <w:tc>
          <w:tcPr>
            <w:tcW w:w="2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A66A7" w14:textId="647B890C" w:rsidR="00725424" w:rsidRPr="009514A7" w:rsidRDefault="00725424" w:rsidP="00725424">
            <w:pPr>
              <w:pStyle w:val="TAL"/>
              <w:rPr>
                <w:ins w:id="41" w:author="Ericsson" w:date="2023-10-26T17:50:00Z"/>
                <w:sz w:val="16"/>
                <w:szCs w:val="16"/>
              </w:rPr>
            </w:pPr>
            <w:ins w:id="42" w:author="Ericsson" w:date="2023-10-26T17:50:00Z">
              <w:r>
                <w:rPr>
                  <w:lang w:bidi="ar-IQ"/>
                </w:rPr>
                <w:t>Charging Identifier</w:t>
              </w:r>
            </w:ins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F0D110" w14:textId="198034A8" w:rsidR="00725424" w:rsidRPr="009514A7" w:rsidRDefault="00725424" w:rsidP="00725424">
            <w:pPr>
              <w:pStyle w:val="TAL"/>
              <w:jc w:val="center"/>
              <w:rPr>
                <w:ins w:id="43" w:author="Ericsson" w:date="2023-10-26T17:50:00Z"/>
                <w:sz w:val="16"/>
                <w:szCs w:val="16"/>
              </w:rPr>
            </w:pPr>
            <w:ins w:id="44" w:author="Ericsson" w:date="2023-10-26T17:52:00Z">
              <w:r>
                <w:rPr>
                  <w:szCs w:val="18"/>
                </w:rPr>
                <w:t>O</w:t>
              </w:r>
              <w:r>
                <w:rPr>
                  <w:szCs w:val="18"/>
                  <w:vertAlign w:val="subscript"/>
                </w:rPr>
                <w:t>M</w:t>
              </w:r>
            </w:ins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115BA" w14:textId="51FC8537" w:rsidR="00725424" w:rsidRPr="009514A7" w:rsidRDefault="00725424" w:rsidP="00725424">
            <w:pPr>
              <w:pStyle w:val="TAL"/>
              <w:rPr>
                <w:ins w:id="45" w:author="Ericsson" w:date="2023-10-26T17:50:00Z"/>
                <w:rFonts w:eastAsia="MS Mincho"/>
                <w:sz w:val="16"/>
                <w:szCs w:val="16"/>
              </w:rPr>
            </w:pPr>
            <w:ins w:id="46" w:author="Ericsson" w:date="2023-10-26T17:52:00Z">
              <w:r w:rsidRPr="005B57B2">
                <w:rPr>
                  <w:lang w:bidi="ar-IQ"/>
                </w:rPr>
                <w:t>Described in TS 32.290 [57]</w:t>
              </w:r>
            </w:ins>
          </w:p>
        </w:tc>
      </w:tr>
      <w:tr w:rsidR="00725424" w:rsidRPr="009514A7" w14:paraId="52D2F63D" w14:textId="77777777" w:rsidTr="00725424">
        <w:trPr>
          <w:cantSplit/>
          <w:jc w:val="center"/>
          <w:ins w:id="47" w:author="Ericsson" w:date="2023-10-26T17:50:00Z"/>
        </w:trPr>
        <w:tc>
          <w:tcPr>
            <w:tcW w:w="2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65474" w14:textId="6EBEA530" w:rsidR="00725424" w:rsidRPr="009514A7" w:rsidRDefault="00725424" w:rsidP="00725424">
            <w:pPr>
              <w:pStyle w:val="TAL"/>
              <w:rPr>
                <w:ins w:id="48" w:author="Ericsson" w:date="2023-10-26T17:50:00Z"/>
                <w:sz w:val="16"/>
                <w:szCs w:val="16"/>
              </w:rPr>
            </w:pPr>
            <w:ins w:id="49" w:author="Ericsson" w:date="2023-10-26T17:50:00Z">
              <w:r w:rsidRPr="009A6B40">
                <w:rPr>
                  <w:bCs/>
                  <w:lang w:bidi="ar-IQ"/>
                </w:rPr>
                <w:t>Invocation Timestamp</w:t>
              </w:r>
            </w:ins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2B4D1" w14:textId="1F022BF1" w:rsidR="00725424" w:rsidRPr="009514A7" w:rsidRDefault="00725424" w:rsidP="00725424">
            <w:pPr>
              <w:pStyle w:val="TAL"/>
              <w:jc w:val="center"/>
              <w:rPr>
                <w:ins w:id="50" w:author="Ericsson" w:date="2023-10-26T17:50:00Z"/>
                <w:sz w:val="16"/>
                <w:szCs w:val="16"/>
              </w:rPr>
            </w:pPr>
            <w:ins w:id="51" w:author="Ericsson" w:date="2023-10-26T17:52:00Z">
              <w:r w:rsidRPr="005B57B2">
                <w:rPr>
                  <w:lang w:eastAsia="zh-CN"/>
                </w:rPr>
                <w:t>M</w:t>
              </w:r>
            </w:ins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F851F" w14:textId="44987351" w:rsidR="00725424" w:rsidRPr="009514A7" w:rsidRDefault="00725424" w:rsidP="00725424">
            <w:pPr>
              <w:pStyle w:val="TAL"/>
              <w:rPr>
                <w:ins w:id="52" w:author="Ericsson" w:date="2023-10-26T17:50:00Z"/>
                <w:rFonts w:eastAsia="MS Mincho"/>
                <w:sz w:val="16"/>
                <w:szCs w:val="16"/>
              </w:rPr>
            </w:pPr>
            <w:ins w:id="53" w:author="Ericsson" w:date="2023-10-26T17:52:00Z">
              <w:r w:rsidRPr="005B57B2">
                <w:rPr>
                  <w:lang w:bidi="ar-IQ"/>
                </w:rPr>
                <w:t>Described in TS 32.290 [57]</w:t>
              </w:r>
            </w:ins>
          </w:p>
        </w:tc>
      </w:tr>
      <w:tr w:rsidR="00725424" w:rsidRPr="009514A7" w14:paraId="3E36F7BD" w14:textId="77777777" w:rsidTr="00725424">
        <w:trPr>
          <w:cantSplit/>
          <w:trHeight w:val="51"/>
          <w:jc w:val="center"/>
          <w:ins w:id="54" w:author="Ericsson" w:date="2023-10-26T17:50:00Z"/>
        </w:trPr>
        <w:tc>
          <w:tcPr>
            <w:tcW w:w="2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D654B" w14:textId="3D8FB2C7" w:rsidR="00725424" w:rsidRPr="009514A7" w:rsidRDefault="00725424" w:rsidP="00725424">
            <w:pPr>
              <w:pStyle w:val="TAL"/>
              <w:rPr>
                <w:ins w:id="55" w:author="Ericsson" w:date="2023-10-26T17:50:00Z"/>
                <w:rFonts w:eastAsia="MS Mincho"/>
                <w:sz w:val="16"/>
                <w:szCs w:val="16"/>
              </w:rPr>
            </w:pPr>
            <w:ins w:id="56" w:author="Ericsson" w:date="2023-10-26T17:50:00Z">
              <w:r w:rsidRPr="009A6B40">
                <w:rPr>
                  <w:bCs/>
                </w:rPr>
                <w:t>Invocation Sequence Number</w:t>
              </w:r>
            </w:ins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3ADA4" w14:textId="5C470DE9" w:rsidR="00725424" w:rsidRPr="009514A7" w:rsidRDefault="00725424" w:rsidP="00725424">
            <w:pPr>
              <w:pStyle w:val="TAL"/>
              <w:jc w:val="center"/>
              <w:rPr>
                <w:ins w:id="57" w:author="Ericsson" w:date="2023-10-26T17:50:00Z"/>
                <w:sz w:val="16"/>
                <w:szCs w:val="16"/>
              </w:rPr>
            </w:pPr>
            <w:ins w:id="58" w:author="Ericsson" w:date="2023-10-26T17:52:00Z">
              <w:r w:rsidRPr="009A6B40">
                <w:rPr>
                  <w:szCs w:val="18"/>
                </w:rPr>
                <w:t>M</w:t>
              </w:r>
            </w:ins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091351" w14:textId="38C433FC" w:rsidR="00725424" w:rsidRPr="009514A7" w:rsidRDefault="00725424" w:rsidP="00725424">
            <w:pPr>
              <w:pStyle w:val="TAL"/>
              <w:rPr>
                <w:ins w:id="59" w:author="Ericsson" w:date="2023-10-26T17:50:00Z"/>
                <w:rFonts w:eastAsia="MS Mincho"/>
                <w:sz w:val="16"/>
                <w:szCs w:val="16"/>
              </w:rPr>
            </w:pPr>
            <w:ins w:id="60" w:author="Ericsson" w:date="2023-10-26T17:52:00Z">
              <w:r w:rsidRPr="005B57B2">
                <w:rPr>
                  <w:lang w:bidi="ar-IQ"/>
                </w:rPr>
                <w:t>Described in TS 32.290 [57]</w:t>
              </w:r>
            </w:ins>
          </w:p>
        </w:tc>
      </w:tr>
      <w:tr w:rsidR="00725424" w:rsidRPr="009514A7" w14:paraId="7812595B" w14:textId="77777777" w:rsidTr="00725424">
        <w:trPr>
          <w:cantSplit/>
          <w:jc w:val="center"/>
          <w:ins w:id="61" w:author="Ericsson" w:date="2023-10-26T17:50:00Z"/>
        </w:trPr>
        <w:tc>
          <w:tcPr>
            <w:tcW w:w="2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AD8D0" w14:textId="42EB0816" w:rsidR="00725424" w:rsidRPr="009514A7" w:rsidRDefault="00725424" w:rsidP="00725424">
            <w:pPr>
              <w:pStyle w:val="TAL"/>
              <w:rPr>
                <w:ins w:id="62" w:author="Ericsson" w:date="2023-10-26T17:50:00Z"/>
                <w:rFonts w:eastAsia="MS Mincho"/>
                <w:sz w:val="16"/>
                <w:szCs w:val="16"/>
              </w:rPr>
            </w:pPr>
            <w:ins w:id="63" w:author="Ericsson" w:date="2023-10-26T17:51:00Z">
              <w:r w:rsidRPr="00584DA8">
                <w:t>Retransmission Indicator</w:t>
              </w:r>
            </w:ins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C8485" w14:textId="1A3BF796" w:rsidR="00725424" w:rsidRPr="009514A7" w:rsidRDefault="00725424" w:rsidP="00725424">
            <w:pPr>
              <w:pStyle w:val="TAL"/>
              <w:jc w:val="center"/>
              <w:rPr>
                <w:ins w:id="64" w:author="Ericsson" w:date="2023-10-26T17:50:00Z"/>
                <w:sz w:val="16"/>
                <w:szCs w:val="16"/>
              </w:rPr>
            </w:pPr>
            <w:ins w:id="65" w:author="Ericsson" w:date="2023-10-26T17:52:00Z">
              <w:r>
                <w:rPr>
                  <w:lang w:bidi="ar-IQ"/>
                </w:rPr>
                <w:t>-</w:t>
              </w:r>
            </w:ins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A4BDCF" w14:textId="6EACA265" w:rsidR="00725424" w:rsidRPr="009514A7" w:rsidRDefault="00725424" w:rsidP="00725424">
            <w:pPr>
              <w:pStyle w:val="TAL"/>
              <w:rPr>
                <w:ins w:id="66" w:author="Ericsson" w:date="2023-10-26T17:50:00Z"/>
                <w:rFonts w:eastAsia="MS Mincho"/>
                <w:sz w:val="16"/>
                <w:szCs w:val="16"/>
              </w:rPr>
            </w:pPr>
            <w:ins w:id="67" w:author="Ericsson" w:date="2023-10-26T17:52:00Z">
              <w:r w:rsidRPr="000D2814">
                <w:rPr>
                  <w:lang w:eastAsia="zh-CN"/>
                </w:rPr>
                <w:t>This field is not applicable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725424" w:rsidRPr="009514A7" w14:paraId="5F4E8FBD" w14:textId="77777777" w:rsidTr="00725424">
        <w:trPr>
          <w:cantSplit/>
          <w:jc w:val="center"/>
          <w:ins w:id="68" w:author="Ericsson" w:date="2023-10-26T17:50:00Z"/>
        </w:trPr>
        <w:tc>
          <w:tcPr>
            <w:tcW w:w="2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AE9DF" w14:textId="480D5AC8" w:rsidR="00725424" w:rsidRPr="009514A7" w:rsidRDefault="00725424" w:rsidP="00725424">
            <w:pPr>
              <w:pStyle w:val="TAL"/>
              <w:rPr>
                <w:ins w:id="69" w:author="Ericsson" w:date="2023-10-26T17:50:00Z"/>
                <w:rFonts w:eastAsia="MS Mincho"/>
                <w:sz w:val="16"/>
                <w:szCs w:val="16"/>
              </w:rPr>
            </w:pPr>
            <w:ins w:id="70" w:author="Ericsson" w:date="2023-10-26T17:51:00Z">
              <w:r w:rsidRPr="009A6B40">
                <w:rPr>
                  <w:bCs/>
                  <w:lang w:eastAsia="zh-CN"/>
                </w:rPr>
                <w:t>One-time Event</w:t>
              </w:r>
            </w:ins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B0CEB" w14:textId="56AA662D" w:rsidR="00725424" w:rsidRPr="009514A7" w:rsidRDefault="00725424" w:rsidP="00725424">
            <w:pPr>
              <w:pStyle w:val="TAL"/>
              <w:jc w:val="center"/>
              <w:rPr>
                <w:ins w:id="71" w:author="Ericsson" w:date="2023-10-26T17:50:00Z"/>
                <w:sz w:val="16"/>
                <w:szCs w:val="16"/>
              </w:rPr>
            </w:pPr>
            <w:ins w:id="72" w:author="Ericsson" w:date="2023-10-26T17:52:00Z">
              <w:r w:rsidRPr="005B57B2">
                <w:rPr>
                  <w:lang w:bidi="ar-IQ"/>
                </w:rPr>
                <w:t>O</w:t>
              </w:r>
              <w:r w:rsidRPr="009A6B40"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B656B" w14:textId="4DD745BA" w:rsidR="00725424" w:rsidRPr="009514A7" w:rsidRDefault="00725424" w:rsidP="00725424">
            <w:pPr>
              <w:pStyle w:val="TAL"/>
              <w:rPr>
                <w:ins w:id="73" w:author="Ericsson" w:date="2023-10-26T17:50:00Z"/>
                <w:rFonts w:eastAsia="MS Mincho"/>
                <w:sz w:val="16"/>
                <w:szCs w:val="16"/>
              </w:rPr>
            </w:pPr>
            <w:ins w:id="74" w:author="Ericsson" w:date="2023-10-26T17:52:00Z">
              <w:r w:rsidRPr="005B57B2">
                <w:rPr>
                  <w:lang w:bidi="ar-IQ"/>
                </w:rPr>
                <w:t>Described in TS 32.290 [57]</w:t>
              </w:r>
              <w:r>
                <w:rPr>
                  <w:lang w:bidi="ar-IQ"/>
                </w:rPr>
                <w:t>.</w:t>
              </w:r>
            </w:ins>
          </w:p>
        </w:tc>
      </w:tr>
      <w:tr w:rsidR="00725424" w:rsidRPr="009514A7" w14:paraId="0F5C89BB" w14:textId="77777777" w:rsidTr="00725424">
        <w:trPr>
          <w:cantSplit/>
          <w:jc w:val="center"/>
          <w:ins w:id="75" w:author="Ericsson" w:date="2023-10-26T17:50:00Z"/>
        </w:trPr>
        <w:tc>
          <w:tcPr>
            <w:tcW w:w="2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D25A4" w14:textId="38A5E6D3" w:rsidR="00725424" w:rsidRPr="009514A7" w:rsidRDefault="00725424" w:rsidP="00725424">
            <w:pPr>
              <w:pStyle w:val="TAL"/>
              <w:rPr>
                <w:ins w:id="76" w:author="Ericsson" w:date="2023-10-26T17:50:00Z"/>
                <w:sz w:val="16"/>
                <w:szCs w:val="16"/>
              </w:rPr>
            </w:pPr>
            <w:ins w:id="77" w:author="Ericsson" w:date="2023-10-26T17:51:00Z">
              <w:r w:rsidRPr="005E372F">
                <w:rPr>
                  <w:rFonts w:cs="Arial"/>
                </w:rPr>
                <w:t>O</w:t>
              </w:r>
              <w:r w:rsidRPr="005E372F">
                <w:rPr>
                  <w:rFonts w:cs="Arial" w:hint="eastAsia"/>
                </w:rPr>
                <w:t>ne</w:t>
              </w:r>
              <w:r w:rsidRPr="005E372F">
                <w:rPr>
                  <w:rFonts w:cs="Arial"/>
                </w:rPr>
                <w:t xml:space="preserve">-time Event </w:t>
              </w:r>
              <w:r>
                <w:rPr>
                  <w:rFonts w:cs="Arial"/>
                </w:rPr>
                <w:t>Type</w:t>
              </w:r>
            </w:ins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9F892" w14:textId="4DD38995" w:rsidR="00725424" w:rsidRPr="009514A7" w:rsidRDefault="00725424" w:rsidP="00725424">
            <w:pPr>
              <w:pStyle w:val="TAL"/>
              <w:jc w:val="center"/>
              <w:rPr>
                <w:ins w:id="78" w:author="Ericsson" w:date="2023-10-26T17:50:00Z"/>
                <w:sz w:val="16"/>
                <w:szCs w:val="16"/>
              </w:rPr>
            </w:pPr>
            <w:ins w:id="79" w:author="Ericsson" w:date="2023-10-26T17:52:00Z">
              <w:r w:rsidRPr="005B57B2">
                <w:rPr>
                  <w:lang w:bidi="ar-IQ"/>
                </w:rPr>
                <w:t>O</w:t>
              </w:r>
              <w:r w:rsidRPr="009A6B40"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1B369" w14:textId="43306BE7" w:rsidR="00725424" w:rsidRPr="009514A7" w:rsidRDefault="00725424" w:rsidP="00725424">
            <w:pPr>
              <w:pStyle w:val="TAL"/>
              <w:rPr>
                <w:ins w:id="80" w:author="Ericsson" w:date="2023-10-26T17:50:00Z"/>
                <w:rFonts w:eastAsia="MS Mincho"/>
                <w:sz w:val="16"/>
                <w:szCs w:val="16"/>
              </w:rPr>
            </w:pPr>
            <w:ins w:id="81" w:author="Ericsson" w:date="2023-10-26T17:52:00Z">
              <w:r w:rsidRPr="005B57B2">
                <w:rPr>
                  <w:lang w:bidi="ar-IQ"/>
                </w:rPr>
                <w:t>Described in TS 32.290 [57]</w:t>
              </w:r>
              <w:r>
                <w:rPr>
                  <w:lang w:bidi="ar-IQ"/>
                </w:rPr>
                <w:t>.</w:t>
              </w:r>
            </w:ins>
          </w:p>
        </w:tc>
      </w:tr>
      <w:tr w:rsidR="00725424" w:rsidRPr="009514A7" w14:paraId="0421A69B" w14:textId="77777777" w:rsidTr="00725424">
        <w:trPr>
          <w:cantSplit/>
          <w:jc w:val="center"/>
          <w:ins w:id="82" w:author="Ericsson" w:date="2023-10-26T17:50:00Z"/>
        </w:trPr>
        <w:tc>
          <w:tcPr>
            <w:tcW w:w="2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C8274" w14:textId="2419F626" w:rsidR="00725424" w:rsidRPr="009514A7" w:rsidRDefault="00725424" w:rsidP="00725424">
            <w:pPr>
              <w:pStyle w:val="TAL"/>
              <w:rPr>
                <w:ins w:id="83" w:author="Ericsson" w:date="2023-10-26T17:50:00Z"/>
                <w:sz w:val="16"/>
                <w:szCs w:val="16"/>
              </w:rPr>
            </w:pPr>
            <w:ins w:id="84" w:author="Ericsson" w:date="2023-10-26T17:51:00Z">
              <w:r w:rsidRPr="009A6B40">
                <w:rPr>
                  <w:bCs/>
                  <w:lang w:eastAsia="zh-CN"/>
                </w:rPr>
                <w:t>Notify URI</w:t>
              </w:r>
            </w:ins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58CD6" w14:textId="4C7A0A96" w:rsidR="00725424" w:rsidRPr="009514A7" w:rsidRDefault="00725424" w:rsidP="00725424">
            <w:pPr>
              <w:pStyle w:val="TAL"/>
              <w:jc w:val="center"/>
              <w:rPr>
                <w:ins w:id="85" w:author="Ericsson" w:date="2023-10-26T17:50:00Z"/>
                <w:sz w:val="16"/>
                <w:szCs w:val="16"/>
              </w:rPr>
            </w:pPr>
            <w:ins w:id="86" w:author="Ericsson" w:date="2023-10-26T17:52:00Z">
              <w:r>
                <w:rPr>
                  <w:lang w:bidi="ar-IQ"/>
                </w:rPr>
                <w:t>-</w:t>
              </w:r>
            </w:ins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B8A869" w14:textId="678574CA" w:rsidR="00725424" w:rsidRPr="009514A7" w:rsidRDefault="00D108AD" w:rsidP="00725424">
            <w:pPr>
              <w:pStyle w:val="TAL"/>
              <w:rPr>
                <w:ins w:id="87" w:author="Ericsson" w:date="2023-10-26T17:50:00Z"/>
                <w:rFonts w:eastAsia="MS Mincho"/>
                <w:sz w:val="16"/>
                <w:szCs w:val="16"/>
              </w:rPr>
            </w:pPr>
            <w:ins w:id="88" w:author="Ericsson" w:date="2023-10-26T17:52:00Z">
              <w:r w:rsidRPr="005B57B2">
                <w:rPr>
                  <w:lang w:bidi="ar-IQ"/>
                </w:rPr>
                <w:t>This field is described in TS 32.290 [57] and</w:t>
              </w:r>
              <w:r w:rsidR="00725424" w:rsidRPr="009A6B40">
                <w:rPr>
                  <w:rFonts w:cs="Arial"/>
                </w:rPr>
                <w:t xml:space="preserve"> </w:t>
              </w:r>
              <w:r w:rsidR="00725424">
                <w:rPr>
                  <w:rFonts w:cs="Arial"/>
                  <w:lang w:eastAsia="zh-CN"/>
                </w:rPr>
                <w:t>is o</w:t>
              </w:r>
              <w:r w:rsidR="00725424">
                <w:rPr>
                  <w:rFonts w:cs="Arial" w:hint="eastAsia"/>
                  <w:lang w:eastAsia="zh-CN"/>
                </w:rPr>
                <w:t>nl</w:t>
              </w:r>
              <w:r w:rsidR="00725424">
                <w:rPr>
                  <w:rFonts w:cs="Arial"/>
                  <w:lang w:eastAsia="zh-CN"/>
                </w:rPr>
                <w:t>y applicable for the notification of abort charging.</w:t>
              </w:r>
            </w:ins>
          </w:p>
        </w:tc>
      </w:tr>
      <w:tr w:rsidR="00725424" w:rsidRPr="009514A7" w14:paraId="5E176CDD" w14:textId="77777777" w:rsidTr="00725424">
        <w:trPr>
          <w:cantSplit/>
          <w:jc w:val="center"/>
          <w:ins w:id="89" w:author="Ericsson" w:date="2023-10-26T17:50:00Z"/>
        </w:trPr>
        <w:tc>
          <w:tcPr>
            <w:tcW w:w="2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012F59" w14:textId="1304E06E" w:rsidR="00725424" w:rsidRPr="009514A7" w:rsidRDefault="00725424" w:rsidP="00725424">
            <w:pPr>
              <w:pStyle w:val="TAL"/>
              <w:rPr>
                <w:ins w:id="90" w:author="Ericsson" w:date="2023-10-26T17:50:00Z"/>
                <w:sz w:val="16"/>
                <w:szCs w:val="16"/>
              </w:rPr>
            </w:pPr>
            <w:ins w:id="91" w:author="Ericsson" w:date="2023-10-26T17:51:00Z">
              <w:r w:rsidRPr="00E32B51">
                <w:rPr>
                  <w:noProof/>
                </w:rPr>
                <w:t>Supported Features</w:t>
              </w:r>
            </w:ins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823529" w14:textId="06A9762D" w:rsidR="00725424" w:rsidRPr="009514A7" w:rsidRDefault="00725424" w:rsidP="00725424">
            <w:pPr>
              <w:pStyle w:val="TAL"/>
              <w:jc w:val="center"/>
              <w:rPr>
                <w:ins w:id="92" w:author="Ericsson" w:date="2023-10-26T17:50:00Z"/>
                <w:sz w:val="16"/>
                <w:szCs w:val="16"/>
                <w:vertAlign w:val="subscript"/>
              </w:rPr>
            </w:pPr>
            <w:ins w:id="93" w:author="Ericsson" w:date="2023-10-26T17:52:00Z">
              <w:r w:rsidRPr="0081445A">
                <w:rPr>
                  <w:lang w:eastAsia="zh-CN"/>
                </w:rPr>
                <w:t>O</w:t>
              </w:r>
              <w:r w:rsidRPr="0081445A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3E38D7" w14:textId="32E97D73" w:rsidR="00725424" w:rsidRPr="009514A7" w:rsidRDefault="00725424" w:rsidP="00725424">
            <w:pPr>
              <w:pStyle w:val="TAL"/>
              <w:rPr>
                <w:ins w:id="94" w:author="Ericsson" w:date="2023-10-26T17:50:00Z"/>
                <w:rFonts w:eastAsia="MS Mincho"/>
                <w:sz w:val="16"/>
                <w:szCs w:val="16"/>
              </w:rPr>
            </w:pPr>
            <w:ins w:id="95" w:author="Ericsson" w:date="2023-10-26T17:52:00Z">
              <w:r w:rsidRPr="005B57B2">
                <w:rPr>
                  <w:lang w:bidi="ar-IQ"/>
                </w:rPr>
                <w:t>Described in TS 32.290 [57]</w:t>
              </w:r>
            </w:ins>
          </w:p>
        </w:tc>
      </w:tr>
      <w:tr w:rsidR="00725424" w:rsidRPr="009514A7" w14:paraId="46D2FAA9" w14:textId="77777777" w:rsidTr="00725424">
        <w:trPr>
          <w:cantSplit/>
          <w:jc w:val="center"/>
          <w:ins w:id="96" w:author="Ericsson" w:date="2023-10-26T17:50:00Z"/>
        </w:trPr>
        <w:tc>
          <w:tcPr>
            <w:tcW w:w="2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8558B" w14:textId="3D22A085" w:rsidR="00725424" w:rsidRPr="009514A7" w:rsidRDefault="00725424" w:rsidP="00725424">
            <w:pPr>
              <w:pStyle w:val="TAL"/>
              <w:rPr>
                <w:ins w:id="97" w:author="Ericsson" w:date="2023-10-26T17:50:00Z"/>
                <w:sz w:val="16"/>
                <w:szCs w:val="16"/>
              </w:rPr>
            </w:pPr>
            <w:ins w:id="98" w:author="Ericsson" w:date="2023-10-26T17:51:00Z">
              <w:r w:rsidRPr="009A6B40">
                <w:rPr>
                  <w:bCs/>
                </w:rPr>
                <w:t>Triggers</w:t>
              </w:r>
            </w:ins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6879F" w14:textId="10806E6D" w:rsidR="00725424" w:rsidRPr="009514A7" w:rsidRDefault="00725424" w:rsidP="00725424">
            <w:pPr>
              <w:pStyle w:val="TAL"/>
              <w:jc w:val="center"/>
              <w:rPr>
                <w:ins w:id="99" w:author="Ericsson" w:date="2023-10-26T17:50:00Z"/>
                <w:sz w:val="16"/>
                <w:szCs w:val="16"/>
              </w:rPr>
            </w:pPr>
            <w:ins w:id="100" w:author="Ericsson" w:date="2023-10-26T17:52:00Z">
              <w:r w:rsidRPr="005B57B2">
                <w:rPr>
                  <w:lang w:bidi="ar-IQ"/>
                </w:rPr>
                <w:t>O</w:t>
              </w:r>
              <w:r w:rsidRPr="009A6B40"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D953D" w14:textId="342BACF7" w:rsidR="00725424" w:rsidRPr="009514A7" w:rsidRDefault="00725424" w:rsidP="00725424">
            <w:pPr>
              <w:pStyle w:val="TAL"/>
              <w:rPr>
                <w:ins w:id="101" w:author="Ericsson" w:date="2023-10-26T17:50:00Z"/>
                <w:rFonts w:eastAsia="MS Mincho"/>
                <w:sz w:val="16"/>
                <w:szCs w:val="16"/>
              </w:rPr>
            </w:pPr>
            <w:ins w:id="102" w:author="Ericsson" w:date="2023-10-26T17:52:00Z">
              <w:r w:rsidRPr="005B57B2">
                <w:rPr>
                  <w:lang w:bidi="ar-IQ"/>
                </w:rPr>
                <w:t xml:space="preserve">This field is described in TS 32.290 [57] and holds the NEF specific triggers described in clause </w:t>
              </w:r>
              <w:r w:rsidRPr="00C07690">
                <w:rPr>
                  <w:lang w:bidi="ar-IQ"/>
                </w:rPr>
                <w:t>5.4.1.</w:t>
              </w:r>
              <w:r>
                <w:rPr>
                  <w:lang w:bidi="ar-IQ"/>
                </w:rPr>
                <w:t>2</w:t>
              </w:r>
              <w:r w:rsidRPr="00C07690">
                <w:rPr>
                  <w:lang w:bidi="ar-IQ"/>
                </w:rPr>
                <w:t xml:space="preserve"> </w:t>
              </w:r>
            </w:ins>
          </w:p>
        </w:tc>
      </w:tr>
      <w:tr w:rsidR="00725424" w:rsidRPr="009514A7" w14:paraId="357197BC" w14:textId="77777777" w:rsidTr="00725424">
        <w:trPr>
          <w:cantSplit/>
          <w:jc w:val="center"/>
          <w:ins w:id="103" w:author="Ericsson" w:date="2023-10-26T17:50:00Z"/>
        </w:trPr>
        <w:tc>
          <w:tcPr>
            <w:tcW w:w="2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6F366" w14:textId="7474EFDF" w:rsidR="00725424" w:rsidRPr="009514A7" w:rsidRDefault="00725424" w:rsidP="00725424">
            <w:pPr>
              <w:pStyle w:val="TAL"/>
              <w:rPr>
                <w:ins w:id="104" w:author="Ericsson" w:date="2023-10-26T17:50:00Z"/>
                <w:sz w:val="16"/>
                <w:szCs w:val="16"/>
              </w:rPr>
            </w:pPr>
            <w:ins w:id="105" w:author="Ericsson" w:date="2023-10-26T17:51:00Z">
              <w:r w:rsidRPr="009A6B40">
                <w:rPr>
                  <w:bCs/>
                </w:rPr>
                <w:t xml:space="preserve">Multiple </w:t>
              </w:r>
              <w:r w:rsidRPr="009A6B40">
                <w:rPr>
                  <w:bCs/>
                  <w:lang w:eastAsia="zh-CN"/>
                </w:rPr>
                <w:t>Unit</w:t>
              </w:r>
              <w:r w:rsidRPr="009A6B40">
                <w:rPr>
                  <w:bCs/>
                </w:rPr>
                <w:t xml:space="preserve"> Usage</w:t>
              </w:r>
            </w:ins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446E8" w14:textId="6CFA2BC2" w:rsidR="00725424" w:rsidRPr="009514A7" w:rsidRDefault="00725424" w:rsidP="00725424">
            <w:pPr>
              <w:pStyle w:val="TAL"/>
              <w:jc w:val="center"/>
              <w:rPr>
                <w:ins w:id="106" w:author="Ericsson" w:date="2023-10-26T17:50:00Z"/>
                <w:sz w:val="16"/>
                <w:szCs w:val="16"/>
              </w:rPr>
            </w:pPr>
            <w:ins w:id="107" w:author="Ericsson" w:date="2023-10-26T17:52:00Z">
              <w:r w:rsidRPr="009A6B40">
                <w:rPr>
                  <w:szCs w:val="18"/>
                </w:rPr>
                <w:t>O</w:t>
              </w:r>
              <w:r w:rsidRPr="009A6B40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0E441" w14:textId="6114250F" w:rsidR="00725424" w:rsidRPr="009514A7" w:rsidRDefault="00D108AD" w:rsidP="00725424">
            <w:pPr>
              <w:pStyle w:val="TAL"/>
              <w:rPr>
                <w:ins w:id="108" w:author="Ericsson" w:date="2023-10-26T17:50:00Z"/>
                <w:rFonts w:eastAsia="MS Mincho"/>
                <w:sz w:val="16"/>
                <w:szCs w:val="16"/>
              </w:rPr>
            </w:pPr>
            <w:ins w:id="109" w:author="Ericsson" w:date="2023-10-26T17:52:00Z">
              <w:r w:rsidRPr="005B57B2">
                <w:rPr>
                  <w:lang w:bidi="ar-IQ"/>
                </w:rPr>
                <w:t xml:space="preserve">This field is described in TS 32.290 [57] and </w:t>
              </w:r>
              <w:r w:rsidR="00725424" w:rsidRPr="009A6B40">
                <w:rPr>
                  <w:rFonts w:cs="Arial"/>
                </w:rPr>
                <w:t>contains the parameters for the quota management request</w:t>
              </w:r>
              <w:r w:rsidR="00725424" w:rsidRPr="009A6B40">
                <w:rPr>
                  <w:rFonts w:cs="Arial"/>
                  <w:lang w:eastAsia="zh-CN"/>
                </w:rPr>
                <w:t xml:space="preserve"> and/or usage reporting</w:t>
              </w:r>
              <w:r w:rsidR="00725424" w:rsidRPr="009A6B40">
                <w:rPr>
                  <w:rFonts w:cs="Arial"/>
                </w:rPr>
                <w:t>.</w:t>
              </w:r>
            </w:ins>
          </w:p>
        </w:tc>
      </w:tr>
      <w:tr w:rsidR="00725424" w:rsidRPr="009514A7" w14:paraId="409287E2" w14:textId="77777777" w:rsidTr="00725424">
        <w:trPr>
          <w:cantSplit/>
          <w:jc w:val="center"/>
          <w:ins w:id="110" w:author="Ericsson" w:date="2023-10-26T17:50:00Z"/>
        </w:trPr>
        <w:tc>
          <w:tcPr>
            <w:tcW w:w="2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1D6E687" w14:textId="45232AE2" w:rsidR="00725424" w:rsidRPr="009514A7" w:rsidRDefault="00725424" w:rsidP="00725424">
            <w:pPr>
              <w:pStyle w:val="TAL"/>
              <w:rPr>
                <w:ins w:id="111" w:author="Ericsson" w:date="2023-10-26T17:50:00Z"/>
                <w:sz w:val="16"/>
                <w:szCs w:val="16"/>
              </w:rPr>
            </w:pPr>
            <w:ins w:id="112" w:author="Ericsson" w:date="2023-10-26T17:51:00Z">
              <w:r w:rsidRPr="003A122F">
                <w:rPr>
                  <w:rFonts w:hint="eastAsia"/>
                  <w:lang w:eastAsia="zh-CN" w:bidi="ar-IQ"/>
                </w:rPr>
                <w:t>Rating</w:t>
              </w:r>
              <w:r w:rsidRPr="003A122F">
                <w:rPr>
                  <w:lang w:eastAsia="zh-CN" w:bidi="ar-IQ"/>
                </w:rPr>
                <w:t xml:space="preserve"> Group</w:t>
              </w:r>
            </w:ins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C56C414" w14:textId="23F1119B" w:rsidR="00725424" w:rsidRPr="009514A7" w:rsidRDefault="00725424" w:rsidP="00725424">
            <w:pPr>
              <w:pStyle w:val="TAL"/>
              <w:jc w:val="center"/>
              <w:rPr>
                <w:ins w:id="113" w:author="Ericsson" w:date="2023-10-26T17:50:00Z"/>
                <w:sz w:val="16"/>
                <w:szCs w:val="16"/>
                <w:vertAlign w:val="subscript"/>
              </w:rPr>
            </w:pPr>
            <w:ins w:id="114" w:author="Ericsson" w:date="2023-10-26T17:52:00Z">
              <w:r>
                <w:rPr>
                  <w:szCs w:val="18"/>
                  <w:lang w:bidi="ar-IQ"/>
                </w:rPr>
                <w:t>M</w:t>
              </w:r>
            </w:ins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7ACF07B" w14:textId="2F026E21" w:rsidR="00725424" w:rsidRPr="009514A7" w:rsidRDefault="00725424" w:rsidP="00725424">
            <w:pPr>
              <w:pStyle w:val="TAL"/>
              <w:rPr>
                <w:ins w:id="115" w:author="Ericsson" w:date="2023-10-26T17:50:00Z"/>
                <w:rFonts w:eastAsia="MS Mincho"/>
                <w:sz w:val="16"/>
                <w:szCs w:val="16"/>
              </w:rPr>
            </w:pPr>
            <w:ins w:id="116" w:author="Ericsson" w:date="2023-10-26T17:52:00Z">
              <w:r>
                <w:rPr>
                  <w:lang w:bidi="ar-IQ"/>
                </w:rPr>
                <w:t>Described in TS 32.290 [57]</w:t>
              </w:r>
            </w:ins>
          </w:p>
        </w:tc>
      </w:tr>
      <w:tr w:rsidR="00725424" w:rsidRPr="009514A7" w14:paraId="78F314BD" w14:textId="77777777" w:rsidTr="00725424">
        <w:trPr>
          <w:cantSplit/>
          <w:jc w:val="center"/>
          <w:ins w:id="117" w:author="Ericsson" w:date="2023-10-26T17:50:00Z"/>
        </w:trPr>
        <w:tc>
          <w:tcPr>
            <w:tcW w:w="2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073C3D7" w14:textId="7130F717" w:rsidR="00725424" w:rsidRPr="009514A7" w:rsidRDefault="00725424" w:rsidP="00725424">
            <w:pPr>
              <w:pStyle w:val="TAL"/>
              <w:rPr>
                <w:ins w:id="118" w:author="Ericsson" w:date="2023-10-26T17:50:00Z"/>
                <w:sz w:val="16"/>
                <w:szCs w:val="16"/>
              </w:rPr>
            </w:pPr>
            <w:ins w:id="119" w:author="Ericsson" w:date="2023-10-26T17:51:00Z">
              <w:r w:rsidRPr="003A122F">
                <w:rPr>
                  <w:lang w:eastAsia="zh-CN" w:bidi="ar-IQ"/>
                </w:rPr>
                <w:t>Requested Unit</w:t>
              </w:r>
            </w:ins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42CE7AD" w14:textId="1BCA395C" w:rsidR="00725424" w:rsidRPr="009514A7" w:rsidRDefault="00725424" w:rsidP="00725424">
            <w:pPr>
              <w:pStyle w:val="TAL"/>
              <w:jc w:val="center"/>
              <w:rPr>
                <w:ins w:id="120" w:author="Ericsson" w:date="2023-10-26T17:50:00Z"/>
                <w:sz w:val="16"/>
                <w:szCs w:val="16"/>
              </w:rPr>
            </w:pPr>
            <w:ins w:id="121" w:author="Ericsson" w:date="2023-10-26T17:52:00Z">
              <w:r>
                <w:rPr>
                  <w:szCs w:val="18"/>
                  <w:lang w:bidi="ar-IQ"/>
                </w:rPr>
                <w:t>O</w:t>
              </w:r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9C07FC9" w14:textId="40DB1B53" w:rsidR="00725424" w:rsidRPr="009514A7" w:rsidRDefault="00725424" w:rsidP="00725424">
            <w:pPr>
              <w:pStyle w:val="TAL"/>
              <w:rPr>
                <w:ins w:id="122" w:author="Ericsson" w:date="2023-10-26T17:50:00Z"/>
                <w:rFonts w:eastAsia="MS Mincho"/>
                <w:sz w:val="16"/>
                <w:szCs w:val="16"/>
              </w:rPr>
            </w:pPr>
            <w:ins w:id="123" w:author="Ericsson" w:date="2023-10-26T17:52:00Z">
              <w:r>
                <w:rPr>
                  <w:lang w:bidi="ar-IQ"/>
                </w:rPr>
                <w:t>Described in TS 32.290 [57]</w:t>
              </w:r>
            </w:ins>
          </w:p>
        </w:tc>
      </w:tr>
      <w:tr w:rsidR="00725424" w:rsidRPr="009514A7" w14:paraId="311A0F4B" w14:textId="77777777" w:rsidTr="00725424">
        <w:trPr>
          <w:cantSplit/>
          <w:jc w:val="center"/>
          <w:ins w:id="124" w:author="Ericsson" w:date="2023-10-26T17:50:00Z"/>
        </w:trPr>
        <w:tc>
          <w:tcPr>
            <w:tcW w:w="2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06F84E2" w14:textId="7E842922" w:rsidR="00725424" w:rsidRPr="009514A7" w:rsidRDefault="00725424" w:rsidP="00725424">
            <w:pPr>
              <w:pStyle w:val="TAL"/>
              <w:rPr>
                <w:ins w:id="125" w:author="Ericsson" w:date="2023-10-26T17:50:00Z"/>
                <w:sz w:val="16"/>
                <w:szCs w:val="16"/>
              </w:rPr>
            </w:pPr>
            <w:ins w:id="126" w:author="Ericsson" w:date="2023-10-26T17:51:00Z">
              <w:r w:rsidRPr="003A122F">
                <w:rPr>
                  <w:lang w:eastAsia="zh-CN" w:bidi="ar-IQ"/>
                </w:rPr>
                <w:t>Used Unit Container</w:t>
              </w:r>
            </w:ins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1498D11" w14:textId="60AEB25B" w:rsidR="00725424" w:rsidRPr="009514A7" w:rsidRDefault="00725424" w:rsidP="00725424">
            <w:pPr>
              <w:pStyle w:val="TAL"/>
              <w:jc w:val="center"/>
              <w:rPr>
                <w:ins w:id="127" w:author="Ericsson" w:date="2023-10-26T17:50:00Z"/>
                <w:sz w:val="16"/>
                <w:szCs w:val="16"/>
              </w:rPr>
            </w:pPr>
            <w:ins w:id="128" w:author="Ericsson" w:date="2023-10-26T17:52:00Z">
              <w:r>
                <w:rPr>
                  <w:szCs w:val="18"/>
                  <w:lang w:val="fr-FR" w:bidi="ar-IQ"/>
                </w:rPr>
                <w:t>O</w:t>
              </w:r>
              <w:r>
                <w:rPr>
                  <w:szCs w:val="18"/>
                  <w:vertAlign w:val="subscript"/>
                  <w:lang w:val="fr-FR" w:bidi="ar-IQ"/>
                </w:rPr>
                <w:t>C</w:t>
              </w:r>
            </w:ins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DB5C382" w14:textId="17F4013D" w:rsidR="00725424" w:rsidRPr="009514A7" w:rsidRDefault="00725424" w:rsidP="00725424">
            <w:pPr>
              <w:pStyle w:val="TAL"/>
              <w:rPr>
                <w:ins w:id="129" w:author="Ericsson" w:date="2023-10-26T17:50:00Z"/>
                <w:rFonts w:eastAsia="MS Mincho"/>
                <w:sz w:val="16"/>
                <w:szCs w:val="16"/>
              </w:rPr>
            </w:pPr>
            <w:ins w:id="130" w:author="Ericsson" w:date="2023-10-26T17:52:00Z">
              <w:r>
                <w:rPr>
                  <w:lang w:bidi="ar-IQ"/>
                </w:rPr>
                <w:t>Described in TS 32.290 [57]</w:t>
              </w:r>
            </w:ins>
          </w:p>
        </w:tc>
      </w:tr>
      <w:tr w:rsidR="00725424" w:rsidRPr="009514A7" w14:paraId="6FCA11E2" w14:textId="77777777" w:rsidTr="00725424">
        <w:trPr>
          <w:cantSplit/>
          <w:jc w:val="center"/>
          <w:ins w:id="131" w:author="Ericsson" w:date="2023-10-26T17:50:00Z"/>
        </w:trPr>
        <w:tc>
          <w:tcPr>
            <w:tcW w:w="2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FC98B82" w14:textId="2F2B0041" w:rsidR="00725424" w:rsidRPr="009514A7" w:rsidRDefault="00725424" w:rsidP="00725424">
            <w:pPr>
              <w:pStyle w:val="TAL"/>
              <w:rPr>
                <w:ins w:id="132" w:author="Ericsson" w:date="2023-10-26T17:50:00Z"/>
                <w:sz w:val="16"/>
                <w:szCs w:val="16"/>
              </w:rPr>
            </w:pPr>
            <w:ins w:id="133" w:author="Ericsson" w:date="2023-10-26T17:51:00Z">
              <w:r w:rsidRPr="009A6B40">
                <w:rPr>
                  <w:bCs/>
                </w:rPr>
                <w:t>NEF API Charging Information</w:t>
              </w:r>
            </w:ins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1F9DD36" w14:textId="063677DF" w:rsidR="00725424" w:rsidRPr="009514A7" w:rsidRDefault="00725424" w:rsidP="00725424">
            <w:pPr>
              <w:pStyle w:val="TAL"/>
              <w:jc w:val="center"/>
              <w:rPr>
                <w:ins w:id="134" w:author="Ericsson" w:date="2023-10-26T17:50:00Z"/>
                <w:sz w:val="16"/>
                <w:szCs w:val="16"/>
              </w:rPr>
            </w:pPr>
            <w:ins w:id="135" w:author="Ericsson" w:date="2023-10-26T17:52:00Z">
              <w:r w:rsidRPr="009A6B40">
                <w:rPr>
                  <w:szCs w:val="18"/>
                  <w:lang w:bidi="ar-IQ"/>
                </w:rPr>
                <w:t>O</w:t>
              </w:r>
              <w:r w:rsidRPr="009A6B40">
                <w:rPr>
                  <w:szCs w:val="18"/>
                  <w:vertAlign w:val="subscript"/>
                  <w:lang w:bidi="ar-IQ"/>
                </w:rPr>
                <w:t>M</w:t>
              </w:r>
            </w:ins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9A81211" w14:textId="4DB653AB" w:rsidR="00725424" w:rsidRPr="009514A7" w:rsidRDefault="00725424" w:rsidP="00725424">
            <w:pPr>
              <w:pStyle w:val="TAL"/>
              <w:rPr>
                <w:ins w:id="136" w:author="Ericsson" w:date="2023-10-26T17:50:00Z"/>
                <w:rFonts w:eastAsia="MS Mincho"/>
                <w:sz w:val="16"/>
                <w:szCs w:val="16"/>
              </w:rPr>
            </w:pPr>
            <w:ins w:id="137" w:author="Ericsson" w:date="2023-10-26T17:52:00Z">
              <w:r w:rsidRPr="005B57B2">
                <w:t xml:space="preserve">This field holds the </w:t>
              </w:r>
              <w:r w:rsidRPr="005B57B2">
                <w:rPr>
                  <w:lang w:bidi="ar-IQ"/>
                </w:rPr>
                <w:t>NEF API specific</w:t>
              </w:r>
              <w:r w:rsidRPr="005B57B2">
                <w:t xml:space="preserve"> information described in clause 6.</w:t>
              </w:r>
              <w:r>
                <w:t>3.1.4</w:t>
              </w:r>
            </w:ins>
          </w:p>
        </w:tc>
      </w:tr>
    </w:tbl>
    <w:p w14:paraId="7105E5B5" w14:textId="77777777" w:rsidR="00FD2B55" w:rsidRPr="009514A7" w:rsidRDefault="00FD2B55" w:rsidP="00FD2B55">
      <w:pPr>
        <w:rPr>
          <w:ins w:id="138" w:author="Ericsson" w:date="2023-10-26T17:50:00Z"/>
        </w:rPr>
      </w:pPr>
    </w:p>
    <w:p w14:paraId="4C627A7E" w14:textId="6EB35BB3" w:rsidR="00FD2B55" w:rsidRPr="005B57B2" w:rsidDel="007279B8" w:rsidRDefault="00FD2B55" w:rsidP="008B07BA">
      <w:pPr>
        <w:pStyle w:val="TH"/>
        <w:rPr>
          <w:del w:id="139" w:author="Ericsson" w:date="2023-10-26T17:53:00Z"/>
          <w:rFonts w:eastAsia="MS Mincho"/>
        </w:rPr>
      </w:pPr>
    </w:p>
    <w:tbl>
      <w:tblPr>
        <w:tblW w:w="0" w:type="auto"/>
        <w:jc w:val="center"/>
        <w:tblBorders>
          <w:top w:val="single" w:sz="4" w:space="0" w:color="666666"/>
          <w:left w:val="single" w:sz="4" w:space="0" w:color="666666"/>
          <w:bottom w:val="single" w:sz="4" w:space="0" w:color="666666"/>
          <w:right w:val="single" w:sz="4" w:space="0" w:color="666666"/>
          <w:insideH w:val="single" w:sz="4" w:space="0" w:color="666666"/>
          <w:insideV w:val="single" w:sz="4" w:space="0" w:color="666666"/>
        </w:tblBorders>
        <w:tblLayout w:type="fixed"/>
        <w:tblLook w:val="06A0" w:firstRow="1" w:lastRow="0" w:firstColumn="1" w:lastColumn="0" w:noHBand="1" w:noVBand="1"/>
      </w:tblPr>
      <w:tblGrid>
        <w:gridCol w:w="113"/>
        <w:gridCol w:w="3219"/>
        <w:gridCol w:w="113"/>
        <w:gridCol w:w="945"/>
        <w:gridCol w:w="113"/>
        <w:gridCol w:w="4393"/>
        <w:gridCol w:w="113"/>
      </w:tblGrid>
      <w:tr w:rsidR="008B07BA" w:rsidRPr="005B57B2" w:rsidDel="007279B8" w14:paraId="3E74396D" w14:textId="0FDC8269" w:rsidTr="00424EBF">
        <w:trPr>
          <w:gridAfter w:val="1"/>
          <w:wAfter w:w="113" w:type="dxa"/>
          <w:jc w:val="center"/>
          <w:del w:id="140" w:author="Ericsson" w:date="2023-10-26T17:53:00Z"/>
        </w:trPr>
        <w:tc>
          <w:tcPr>
            <w:tcW w:w="3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552C8EAF" w14:textId="37AE76DD" w:rsidR="008B07BA" w:rsidRPr="009A6B40" w:rsidDel="007279B8" w:rsidRDefault="008B07BA" w:rsidP="00424EBF">
            <w:pPr>
              <w:keepNext/>
              <w:spacing w:after="0"/>
              <w:jc w:val="center"/>
              <w:rPr>
                <w:del w:id="141" w:author="Ericsson" w:date="2023-10-26T17:53:00Z"/>
                <w:rFonts w:ascii="CG Times (WN)" w:hAnsi="CG Times (WN)"/>
                <w:b/>
                <w:bCs/>
                <w:lang w:eastAsia="zh-CN" w:bidi="ar-IQ"/>
              </w:rPr>
            </w:pPr>
            <w:del w:id="142" w:author="Ericsson" w:date="2023-10-26T17:53:00Z">
              <w:r w:rsidRPr="009A6B40" w:rsidDel="007279B8">
                <w:rPr>
                  <w:rFonts w:ascii="Arial" w:hAnsi="Arial"/>
                  <w:b/>
                  <w:bCs/>
                  <w:color w:val="FFFFFF"/>
                  <w:sz w:val="18"/>
                  <w:lang w:eastAsia="zh-CN" w:bidi="ar-IQ"/>
                </w:rPr>
                <w:delText>Information Element</w:delText>
              </w:r>
            </w:del>
          </w:p>
        </w:tc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296AC07E" w14:textId="2C07724D" w:rsidR="008B07BA" w:rsidRPr="009A6B40" w:rsidDel="007279B8" w:rsidRDefault="008B07BA" w:rsidP="00424EBF">
            <w:pPr>
              <w:keepNext/>
              <w:spacing w:after="0"/>
              <w:jc w:val="center"/>
              <w:rPr>
                <w:del w:id="143" w:author="Ericsson" w:date="2023-10-26T17:53:00Z"/>
                <w:rFonts w:ascii="CG Times (WN)" w:hAnsi="CG Times (WN)"/>
                <w:b/>
                <w:bCs/>
                <w:lang w:eastAsia="zh-CN" w:bidi="ar-IQ"/>
              </w:rPr>
            </w:pPr>
            <w:del w:id="144" w:author="Ericsson" w:date="2023-10-26T17:53:00Z">
              <w:r w:rsidRPr="009A6B40" w:rsidDel="007279B8">
                <w:rPr>
                  <w:rFonts w:ascii="Arial" w:hAnsi="Arial"/>
                  <w:b/>
                  <w:bCs/>
                  <w:color w:val="FFFFFF"/>
                  <w:sz w:val="18"/>
                  <w:lang w:eastAsia="zh-CN" w:bidi="ar-IQ"/>
                </w:rPr>
                <w:delText>Category</w:delText>
              </w:r>
            </w:del>
          </w:p>
        </w:tc>
        <w:tc>
          <w:tcPr>
            <w:tcW w:w="450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/>
            <w:hideMark/>
          </w:tcPr>
          <w:p w14:paraId="7F677158" w14:textId="1955E91B" w:rsidR="008B07BA" w:rsidRPr="009A6B40" w:rsidDel="007279B8" w:rsidRDefault="008B07BA" w:rsidP="00424EBF">
            <w:pPr>
              <w:keepNext/>
              <w:spacing w:after="0"/>
              <w:jc w:val="center"/>
              <w:rPr>
                <w:del w:id="145" w:author="Ericsson" w:date="2023-10-26T17:53:00Z"/>
                <w:rFonts w:ascii="CG Times (WN)" w:hAnsi="CG Times (WN)"/>
                <w:b/>
                <w:bCs/>
                <w:lang w:eastAsia="zh-CN" w:bidi="ar-IQ"/>
              </w:rPr>
            </w:pPr>
            <w:del w:id="146" w:author="Ericsson" w:date="2023-10-26T17:53:00Z">
              <w:r w:rsidRPr="009A6B40" w:rsidDel="007279B8">
                <w:rPr>
                  <w:rFonts w:ascii="Arial" w:hAnsi="Arial"/>
                  <w:b/>
                  <w:bCs/>
                  <w:color w:val="FFFFFF"/>
                  <w:sz w:val="18"/>
                  <w:lang w:eastAsia="zh-CN" w:bidi="ar-IQ"/>
                </w:rPr>
                <w:delText>Description</w:delText>
              </w:r>
            </w:del>
          </w:p>
        </w:tc>
      </w:tr>
      <w:tr w:rsidR="008B07BA" w:rsidRPr="005B57B2" w:rsidDel="007279B8" w14:paraId="7539335F" w14:textId="52854910" w:rsidTr="00424EBF">
        <w:trPr>
          <w:gridAfter w:val="1"/>
          <w:wAfter w:w="113" w:type="dxa"/>
          <w:jc w:val="center"/>
          <w:del w:id="147" w:author="Ericsson" w:date="2023-10-26T17:53:00Z"/>
        </w:trPr>
        <w:tc>
          <w:tcPr>
            <w:tcW w:w="3332" w:type="dxa"/>
            <w:gridSpan w:val="2"/>
            <w:shd w:val="clear" w:color="auto" w:fill="auto"/>
          </w:tcPr>
          <w:p w14:paraId="0BCBD933" w14:textId="69F2773C" w:rsidR="008B07BA" w:rsidRPr="009A6B40" w:rsidDel="007279B8" w:rsidRDefault="008B07BA" w:rsidP="00424EBF">
            <w:pPr>
              <w:pStyle w:val="TAL"/>
              <w:rPr>
                <w:del w:id="148" w:author="Ericsson" w:date="2023-10-26T17:53:00Z"/>
                <w:b/>
                <w:bCs/>
              </w:rPr>
            </w:pPr>
            <w:del w:id="149" w:author="Ericsson" w:date="2023-10-26T17:53:00Z">
              <w:r w:rsidRPr="009A6B40" w:rsidDel="007279B8">
                <w:rPr>
                  <w:bCs/>
                </w:rPr>
                <w:delText>Session Identifier</w:delText>
              </w:r>
            </w:del>
          </w:p>
        </w:tc>
        <w:tc>
          <w:tcPr>
            <w:tcW w:w="1058" w:type="dxa"/>
            <w:gridSpan w:val="2"/>
            <w:shd w:val="clear" w:color="auto" w:fill="auto"/>
          </w:tcPr>
          <w:p w14:paraId="265841C3" w14:textId="493D78FA" w:rsidR="008B07BA" w:rsidRPr="009A6B40" w:rsidDel="007279B8" w:rsidRDefault="008B07BA" w:rsidP="00424EBF">
            <w:pPr>
              <w:pStyle w:val="TAC"/>
              <w:keepNext w:val="0"/>
              <w:keepLines w:val="0"/>
              <w:rPr>
                <w:del w:id="150" w:author="Ericsson" w:date="2023-10-26T17:53:00Z"/>
                <w:szCs w:val="18"/>
              </w:rPr>
            </w:pPr>
            <w:del w:id="151" w:author="Ericsson" w:date="2023-10-26T17:53:00Z">
              <w:r w:rsidRPr="009A6B40" w:rsidDel="007279B8">
                <w:rPr>
                  <w:szCs w:val="18"/>
                </w:rPr>
                <w:delText>O</w:delText>
              </w:r>
              <w:r w:rsidRPr="009A6B40" w:rsidDel="007279B8">
                <w:rPr>
                  <w:szCs w:val="18"/>
                  <w:vertAlign w:val="subscript"/>
                </w:rPr>
                <w:delText>C</w:delText>
              </w:r>
            </w:del>
          </w:p>
        </w:tc>
        <w:tc>
          <w:tcPr>
            <w:tcW w:w="4506" w:type="dxa"/>
            <w:gridSpan w:val="2"/>
            <w:shd w:val="clear" w:color="auto" w:fill="auto"/>
          </w:tcPr>
          <w:p w14:paraId="22DF8D37" w14:textId="5E14797B" w:rsidR="008B07BA" w:rsidRPr="009A6B40" w:rsidDel="007279B8" w:rsidRDefault="008B07BA" w:rsidP="00424EBF">
            <w:pPr>
              <w:pStyle w:val="TAL"/>
              <w:rPr>
                <w:del w:id="152" w:author="Ericsson" w:date="2023-10-26T17:53:00Z"/>
                <w:rFonts w:cs="Arial"/>
              </w:rPr>
            </w:pPr>
            <w:del w:id="153" w:author="Ericsson" w:date="2023-10-26T17:53:00Z">
              <w:r w:rsidRPr="005B57B2" w:rsidDel="007279B8">
                <w:rPr>
                  <w:lang w:bidi="ar-IQ"/>
                </w:rPr>
                <w:delText>Described in TS 32.290 [57]</w:delText>
              </w:r>
            </w:del>
          </w:p>
        </w:tc>
      </w:tr>
      <w:tr w:rsidR="008B07BA" w:rsidRPr="005B57B2" w:rsidDel="007279B8" w14:paraId="583F9204" w14:textId="0C51664E" w:rsidTr="00424EBF">
        <w:trPr>
          <w:gridAfter w:val="1"/>
          <w:wAfter w:w="113" w:type="dxa"/>
          <w:jc w:val="center"/>
          <w:del w:id="154" w:author="Ericsson" w:date="2023-10-26T17:53:00Z"/>
        </w:trPr>
        <w:tc>
          <w:tcPr>
            <w:tcW w:w="3332" w:type="dxa"/>
            <w:gridSpan w:val="2"/>
            <w:shd w:val="clear" w:color="auto" w:fill="auto"/>
            <w:hideMark/>
          </w:tcPr>
          <w:p w14:paraId="2E74ACCA" w14:textId="1D48998F" w:rsidR="008B07BA" w:rsidRPr="009A6B40" w:rsidDel="007279B8" w:rsidRDefault="008B07BA" w:rsidP="00424EBF">
            <w:pPr>
              <w:pStyle w:val="TAL"/>
              <w:rPr>
                <w:del w:id="155" w:author="Ericsson" w:date="2023-10-26T17:53:00Z"/>
                <w:b/>
                <w:bCs/>
              </w:rPr>
            </w:pPr>
            <w:del w:id="156" w:author="Ericsson" w:date="2023-10-26T17:53:00Z">
              <w:r w:rsidRPr="009A6B40" w:rsidDel="007279B8">
                <w:rPr>
                  <w:bCs/>
                </w:rPr>
                <w:delText>Subscriber Identifier</w:delText>
              </w:r>
            </w:del>
          </w:p>
        </w:tc>
        <w:tc>
          <w:tcPr>
            <w:tcW w:w="1058" w:type="dxa"/>
            <w:gridSpan w:val="2"/>
            <w:shd w:val="clear" w:color="auto" w:fill="auto"/>
            <w:hideMark/>
          </w:tcPr>
          <w:p w14:paraId="4D157CCD" w14:textId="7D388D03" w:rsidR="008B07BA" w:rsidRPr="009A6B40" w:rsidDel="007279B8" w:rsidRDefault="008B07BA" w:rsidP="00424EBF">
            <w:pPr>
              <w:pStyle w:val="TAC"/>
              <w:keepNext w:val="0"/>
              <w:keepLines w:val="0"/>
              <w:rPr>
                <w:del w:id="157" w:author="Ericsson" w:date="2023-10-26T17:53:00Z"/>
                <w:szCs w:val="18"/>
              </w:rPr>
            </w:pPr>
            <w:del w:id="158" w:author="Ericsson" w:date="2023-10-26T17:53:00Z">
              <w:r w:rsidRPr="009A6B40" w:rsidDel="007279B8">
                <w:rPr>
                  <w:szCs w:val="18"/>
                </w:rPr>
                <w:delText>O</w:delText>
              </w:r>
              <w:r w:rsidRPr="009A6B40" w:rsidDel="007279B8">
                <w:rPr>
                  <w:szCs w:val="18"/>
                  <w:vertAlign w:val="subscript"/>
                </w:rPr>
                <w:delText>M</w:delText>
              </w:r>
            </w:del>
          </w:p>
        </w:tc>
        <w:tc>
          <w:tcPr>
            <w:tcW w:w="4506" w:type="dxa"/>
            <w:gridSpan w:val="2"/>
            <w:shd w:val="clear" w:color="auto" w:fill="auto"/>
            <w:hideMark/>
          </w:tcPr>
          <w:p w14:paraId="4C619FE2" w14:textId="2A90B3E0" w:rsidR="008B07BA" w:rsidRPr="005B57B2" w:rsidDel="007279B8" w:rsidRDefault="008B07BA" w:rsidP="00424EBF">
            <w:pPr>
              <w:pStyle w:val="TAL"/>
              <w:rPr>
                <w:del w:id="159" w:author="Ericsson" w:date="2023-10-26T17:53:00Z"/>
              </w:rPr>
            </w:pPr>
            <w:del w:id="160" w:author="Ericsson" w:date="2023-10-26T17:53:00Z">
              <w:r w:rsidRPr="005B57B2" w:rsidDel="007279B8">
                <w:rPr>
                  <w:lang w:bidi="ar-IQ"/>
                </w:rPr>
                <w:delText>Described in TS 32.290 [57]</w:delText>
              </w:r>
              <w:r w:rsidDel="007279B8">
                <w:rPr>
                  <w:lang w:bidi="ar-IQ"/>
                </w:rPr>
                <w:delText>, and holds the identifier of the AF</w:delText>
              </w:r>
            </w:del>
          </w:p>
        </w:tc>
      </w:tr>
      <w:tr w:rsidR="008B07BA" w:rsidRPr="005B57B2" w:rsidDel="007279B8" w14:paraId="1EC1C21B" w14:textId="7D4DD092" w:rsidTr="00424EBF">
        <w:trPr>
          <w:gridAfter w:val="1"/>
          <w:wAfter w:w="113" w:type="dxa"/>
          <w:jc w:val="center"/>
          <w:del w:id="161" w:author="Ericsson" w:date="2023-10-26T17:53:00Z"/>
        </w:trPr>
        <w:tc>
          <w:tcPr>
            <w:tcW w:w="3332" w:type="dxa"/>
            <w:gridSpan w:val="2"/>
            <w:shd w:val="clear" w:color="auto" w:fill="auto"/>
            <w:hideMark/>
          </w:tcPr>
          <w:p w14:paraId="19D19965" w14:textId="6F671070" w:rsidR="008B07BA" w:rsidRPr="009A6B40" w:rsidDel="007279B8" w:rsidRDefault="008B07BA" w:rsidP="00424EBF">
            <w:pPr>
              <w:pStyle w:val="TAL"/>
              <w:rPr>
                <w:del w:id="162" w:author="Ericsson" w:date="2023-10-26T17:53:00Z"/>
                <w:b/>
                <w:bCs/>
              </w:rPr>
            </w:pPr>
            <w:del w:id="163" w:author="Ericsson" w:date="2023-10-26T17:53:00Z">
              <w:r w:rsidRPr="009A6B40" w:rsidDel="007279B8">
                <w:rPr>
                  <w:bCs/>
                </w:rPr>
                <w:delText>NF Consumer Identification</w:delText>
              </w:r>
            </w:del>
          </w:p>
        </w:tc>
        <w:tc>
          <w:tcPr>
            <w:tcW w:w="1058" w:type="dxa"/>
            <w:gridSpan w:val="2"/>
            <w:shd w:val="clear" w:color="auto" w:fill="auto"/>
          </w:tcPr>
          <w:p w14:paraId="18F6676C" w14:textId="6040EB01" w:rsidR="008B07BA" w:rsidRPr="009A6B40" w:rsidDel="007279B8" w:rsidRDefault="008B07BA" w:rsidP="00424EBF">
            <w:pPr>
              <w:pStyle w:val="TAC"/>
              <w:keepNext w:val="0"/>
              <w:keepLines w:val="0"/>
              <w:rPr>
                <w:del w:id="164" w:author="Ericsson" w:date="2023-10-26T17:53:00Z"/>
                <w:rFonts w:cs="Arial"/>
                <w:szCs w:val="18"/>
              </w:rPr>
            </w:pPr>
            <w:del w:id="165" w:author="Ericsson" w:date="2023-10-26T17:53:00Z">
              <w:r w:rsidRPr="009A6B40" w:rsidDel="007279B8">
                <w:rPr>
                  <w:rFonts w:cs="Arial"/>
                  <w:szCs w:val="18"/>
                  <w:lang w:eastAsia="zh-CN"/>
                </w:rPr>
                <w:delText>M</w:delText>
              </w:r>
            </w:del>
          </w:p>
        </w:tc>
        <w:tc>
          <w:tcPr>
            <w:tcW w:w="4506" w:type="dxa"/>
            <w:gridSpan w:val="2"/>
            <w:shd w:val="clear" w:color="auto" w:fill="auto"/>
            <w:hideMark/>
          </w:tcPr>
          <w:p w14:paraId="3FEA68C2" w14:textId="613304D9" w:rsidR="008B07BA" w:rsidRPr="009A6B40" w:rsidDel="007279B8" w:rsidRDefault="008B07BA" w:rsidP="00424EBF">
            <w:pPr>
              <w:pStyle w:val="TAL"/>
              <w:keepNext w:val="0"/>
              <w:keepLines w:val="0"/>
              <w:rPr>
                <w:del w:id="166" w:author="Ericsson" w:date="2023-10-26T17:53:00Z"/>
                <w:rFonts w:cs="Arial"/>
              </w:rPr>
            </w:pPr>
            <w:del w:id="167" w:author="Ericsson" w:date="2023-10-26T17:53:00Z">
              <w:r w:rsidRPr="005B57B2" w:rsidDel="007279B8">
                <w:rPr>
                  <w:lang w:bidi="ar-IQ"/>
                </w:rPr>
                <w:delText>Described in TS 32.290 [57]</w:delText>
              </w:r>
            </w:del>
          </w:p>
        </w:tc>
      </w:tr>
      <w:tr w:rsidR="008B07BA" w:rsidRPr="005B57B2" w:rsidDel="007279B8" w14:paraId="3A3FE7B9" w14:textId="46D610C5" w:rsidTr="00424EBF">
        <w:trPr>
          <w:gridAfter w:val="1"/>
          <w:wAfter w:w="113" w:type="dxa"/>
          <w:jc w:val="center"/>
          <w:del w:id="168" w:author="Ericsson" w:date="2023-10-26T17:53:00Z"/>
        </w:trPr>
        <w:tc>
          <w:tcPr>
            <w:tcW w:w="3332" w:type="dxa"/>
            <w:gridSpan w:val="2"/>
            <w:shd w:val="clear" w:color="auto" w:fill="auto"/>
          </w:tcPr>
          <w:p w14:paraId="0A40414E" w14:textId="27185D22" w:rsidR="008B07BA" w:rsidRPr="009A6B40" w:rsidDel="007279B8" w:rsidRDefault="008B07BA" w:rsidP="00424EBF">
            <w:pPr>
              <w:pStyle w:val="TAL"/>
              <w:rPr>
                <w:del w:id="169" w:author="Ericsson" w:date="2023-10-26T17:53:00Z"/>
                <w:bCs/>
              </w:rPr>
            </w:pPr>
            <w:del w:id="170" w:author="Ericsson" w:date="2023-10-26T17:53:00Z">
              <w:r w:rsidDel="007279B8">
                <w:rPr>
                  <w:lang w:bidi="ar-IQ"/>
                </w:rPr>
                <w:delText>Charging Identifier</w:delText>
              </w:r>
            </w:del>
          </w:p>
        </w:tc>
        <w:tc>
          <w:tcPr>
            <w:tcW w:w="1058" w:type="dxa"/>
            <w:gridSpan w:val="2"/>
            <w:shd w:val="clear" w:color="auto" w:fill="auto"/>
          </w:tcPr>
          <w:p w14:paraId="5E16095A" w14:textId="7D6F9D56" w:rsidR="008B07BA" w:rsidRPr="009A6B40" w:rsidDel="007279B8" w:rsidRDefault="008B07BA" w:rsidP="00424EBF">
            <w:pPr>
              <w:pStyle w:val="TAC"/>
              <w:keepNext w:val="0"/>
              <w:keepLines w:val="0"/>
              <w:rPr>
                <w:del w:id="171" w:author="Ericsson" w:date="2023-10-26T17:53:00Z"/>
                <w:rFonts w:cs="Arial"/>
                <w:szCs w:val="18"/>
                <w:lang w:eastAsia="zh-CN"/>
              </w:rPr>
            </w:pPr>
            <w:del w:id="172" w:author="Ericsson" w:date="2023-10-26T17:53:00Z">
              <w:r w:rsidDel="007279B8">
                <w:rPr>
                  <w:szCs w:val="18"/>
                </w:rPr>
                <w:delText>O</w:delText>
              </w:r>
              <w:r w:rsidDel="007279B8">
                <w:rPr>
                  <w:szCs w:val="18"/>
                  <w:vertAlign w:val="subscript"/>
                </w:rPr>
                <w:delText>M</w:delText>
              </w:r>
            </w:del>
          </w:p>
        </w:tc>
        <w:tc>
          <w:tcPr>
            <w:tcW w:w="4506" w:type="dxa"/>
            <w:gridSpan w:val="2"/>
            <w:shd w:val="clear" w:color="auto" w:fill="auto"/>
          </w:tcPr>
          <w:p w14:paraId="0E71AE7F" w14:textId="50B18F5F" w:rsidR="008B07BA" w:rsidRPr="005B57B2" w:rsidDel="007279B8" w:rsidRDefault="008B07BA" w:rsidP="00424EBF">
            <w:pPr>
              <w:pStyle w:val="TAL"/>
              <w:keepNext w:val="0"/>
              <w:keepLines w:val="0"/>
              <w:rPr>
                <w:del w:id="173" w:author="Ericsson" w:date="2023-10-26T17:53:00Z"/>
                <w:lang w:bidi="ar-IQ"/>
              </w:rPr>
            </w:pPr>
            <w:del w:id="174" w:author="Ericsson" w:date="2023-10-26T17:53:00Z">
              <w:r w:rsidRPr="005B57B2" w:rsidDel="007279B8">
                <w:rPr>
                  <w:lang w:bidi="ar-IQ"/>
                </w:rPr>
                <w:delText>Described in TS 32.290 [57]</w:delText>
              </w:r>
            </w:del>
          </w:p>
        </w:tc>
      </w:tr>
      <w:tr w:rsidR="008B07BA" w:rsidRPr="005B57B2" w:rsidDel="007279B8" w14:paraId="37EFAE2B" w14:textId="571F6556" w:rsidTr="00424EBF">
        <w:trPr>
          <w:gridAfter w:val="1"/>
          <w:wAfter w:w="113" w:type="dxa"/>
          <w:jc w:val="center"/>
          <w:del w:id="175" w:author="Ericsson" w:date="2023-10-26T17:53:00Z"/>
        </w:trPr>
        <w:tc>
          <w:tcPr>
            <w:tcW w:w="3332" w:type="dxa"/>
            <w:gridSpan w:val="2"/>
            <w:shd w:val="clear" w:color="auto" w:fill="auto"/>
            <w:hideMark/>
          </w:tcPr>
          <w:p w14:paraId="40A976C7" w14:textId="6B4870B4" w:rsidR="008B07BA" w:rsidRPr="009A6B40" w:rsidDel="007279B8" w:rsidRDefault="008B07BA" w:rsidP="00424EBF">
            <w:pPr>
              <w:pStyle w:val="TAL"/>
              <w:rPr>
                <w:del w:id="176" w:author="Ericsson" w:date="2023-10-26T17:53:00Z"/>
                <w:b/>
                <w:bCs/>
              </w:rPr>
            </w:pPr>
            <w:del w:id="177" w:author="Ericsson" w:date="2023-10-26T17:53:00Z">
              <w:r w:rsidRPr="009A6B40" w:rsidDel="007279B8">
                <w:rPr>
                  <w:bCs/>
                  <w:lang w:bidi="ar-IQ"/>
                </w:rPr>
                <w:delText>Invocation Timestamp</w:delText>
              </w:r>
            </w:del>
          </w:p>
        </w:tc>
        <w:tc>
          <w:tcPr>
            <w:tcW w:w="1058" w:type="dxa"/>
            <w:gridSpan w:val="2"/>
            <w:shd w:val="clear" w:color="auto" w:fill="auto"/>
            <w:hideMark/>
          </w:tcPr>
          <w:p w14:paraId="403E9093" w14:textId="2B1B6167" w:rsidR="008B07BA" w:rsidRPr="009A6B40" w:rsidDel="007279B8" w:rsidRDefault="008B07BA" w:rsidP="00424EBF">
            <w:pPr>
              <w:pStyle w:val="TAC"/>
              <w:keepNext w:val="0"/>
              <w:keepLines w:val="0"/>
              <w:rPr>
                <w:del w:id="178" w:author="Ericsson" w:date="2023-10-26T17:53:00Z"/>
                <w:rFonts w:cs="Arial"/>
                <w:szCs w:val="18"/>
              </w:rPr>
            </w:pPr>
            <w:del w:id="179" w:author="Ericsson" w:date="2023-10-26T17:53:00Z">
              <w:r w:rsidRPr="005B57B2" w:rsidDel="007279B8">
                <w:rPr>
                  <w:lang w:eastAsia="zh-CN"/>
                </w:rPr>
                <w:delText>M</w:delText>
              </w:r>
            </w:del>
          </w:p>
        </w:tc>
        <w:tc>
          <w:tcPr>
            <w:tcW w:w="4506" w:type="dxa"/>
            <w:gridSpan w:val="2"/>
            <w:shd w:val="clear" w:color="auto" w:fill="auto"/>
            <w:hideMark/>
          </w:tcPr>
          <w:p w14:paraId="3B3D40E7" w14:textId="3999AA19" w:rsidR="008B07BA" w:rsidRPr="009A6B40" w:rsidDel="007279B8" w:rsidRDefault="008B07BA" w:rsidP="00424EBF">
            <w:pPr>
              <w:pStyle w:val="TAL"/>
              <w:keepNext w:val="0"/>
              <w:keepLines w:val="0"/>
              <w:rPr>
                <w:del w:id="180" w:author="Ericsson" w:date="2023-10-26T17:53:00Z"/>
                <w:rFonts w:cs="Arial"/>
              </w:rPr>
            </w:pPr>
            <w:del w:id="181" w:author="Ericsson" w:date="2023-10-26T17:53:00Z">
              <w:r w:rsidRPr="005B57B2" w:rsidDel="007279B8">
                <w:rPr>
                  <w:lang w:bidi="ar-IQ"/>
                </w:rPr>
                <w:delText>Described in TS 32.290 [57]</w:delText>
              </w:r>
            </w:del>
          </w:p>
        </w:tc>
      </w:tr>
      <w:tr w:rsidR="008B07BA" w:rsidRPr="005B57B2" w:rsidDel="007279B8" w14:paraId="76CCBE63" w14:textId="063D42A4" w:rsidTr="00424EBF">
        <w:trPr>
          <w:gridAfter w:val="1"/>
          <w:wAfter w:w="113" w:type="dxa"/>
          <w:jc w:val="center"/>
          <w:del w:id="182" w:author="Ericsson" w:date="2023-10-26T17:53:00Z"/>
        </w:trPr>
        <w:tc>
          <w:tcPr>
            <w:tcW w:w="3332" w:type="dxa"/>
            <w:gridSpan w:val="2"/>
            <w:shd w:val="clear" w:color="auto" w:fill="auto"/>
            <w:hideMark/>
          </w:tcPr>
          <w:p w14:paraId="00F96FB5" w14:textId="53C5EE65" w:rsidR="008B07BA" w:rsidRPr="009A6B40" w:rsidDel="007279B8" w:rsidRDefault="008B07BA" w:rsidP="00424EBF">
            <w:pPr>
              <w:pStyle w:val="TAL"/>
              <w:rPr>
                <w:del w:id="183" w:author="Ericsson" w:date="2023-10-26T17:53:00Z"/>
                <w:b/>
                <w:bCs/>
              </w:rPr>
            </w:pPr>
            <w:del w:id="184" w:author="Ericsson" w:date="2023-10-26T17:53:00Z">
              <w:r w:rsidRPr="009A6B40" w:rsidDel="007279B8">
                <w:rPr>
                  <w:bCs/>
                </w:rPr>
                <w:delText>Invocation Sequence Number</w:delText>
              </w:r>
            </w:del>
          </w:p>
        </w:tc>
        <w:tc>
          <w:tcPr>
            <w:tcW w:w="1058" w:type="dxa"/>
            <w:gridSpan w:val="2"/>
            <w:shd w:val="clear" w:color="auto" w:fill="auto"/>
            <w:hideMark/>
          </w:tcPr>
          <w:p w14:paraId="7C3F1C30" w14:textId="1416C57D" w:rsidR="008B07BA" w:rsidRPr="009A6B40" w:rsidDel="007279B8" w:rsidRDefault="008B07BA" w:rsidP="00424EBF">
            <w:pPr>
              <w:pStyle w:val="TAC"/>
              <w:keepNext w:val="0"/>
              <w:keepLines w:val="0"/>
              <w:rPr>
                <w:del w:id="185" w:author="Ericsson" w:date="2023-10-26T17:53:00Z"/>
                <w:rFonts w:cs="Arial"/>
                <w:szCs w:val="18"/>
              </w:rPr>
            </w:pPr>
            <w:del w:id="186" w:author="Ericsson" w:date="2023-10-26T17:53:00Z">
              <w:r w:rsidRPr="009A6B40" w:rsidDel="007279B8">
                <w:rPr>
                  <w:szCs w:val="18"/>
                </w:rPr>
                <w:delText>M</w:delText>
              </w:r>
            </w:del>
          </w:p>
        </w:tc>
        <w:tc>
          <w:tcPr>
            <w:tcW w:w="4506" w:type="dxa"/>
            <w:gridSpan w:val="2"/>
            <w:shd w:val="clear" w:color="auto" w:fill="auto"/>
            <w:hideMark/>
          </w:tcPr>
          <w:p w14:paraId="1C294870" w14:textId="30173AF3" w:rsidR="008B07BA" w:rsidRPr="009A6B40" w:rsidDel="007279B8" w:rsidRDefault="008B07BA" w:rsidP="00424EBF">
            <w:pPr>
              <w:pStyle w:val="TAL"/>
              <w:keepNext w:val="0"/>
              <w:keepLines w:val="0"/>
              <w:rPr>
                <w:del w:id="187" w:author="Ericsson" w:date="2023-10-26T17:53:00Z"/>
                <w:rFonts w:cs="Arial"/>
                <w:sz w:val="16"/>
                <w:szCs w:val="16"/>
              </w:rPr>
            </w:pPr>
            <w:del w:id="188" w:author="Ericsson" w:date="2023-10-26T17:53:00Z">
              <w:r w:rsidRPr="005B57B2" w:rsidDel="007279B8">
                <w:rPr>
                  <w:lang w:bidi="ar-IQ"/>
                </w:rPr>
                <w:delText>Described in TS 32.290 [57]</w:delText>
              </w:r>
            </w:del>
          </w:p>
        </w:tc>
      </w:tr>
      <w:tr w:rsidR="008B07BA" w:rsidRPr="005B57B2" w:rsidDel="007279B8" w14:paraId="0D99AE24" w14:textId="2CD645E0" w:rsidTr="00424EBF">
        <w:trPr>
          <w:gridBefore w:val="1"/>
          <w:wBefore w:w="113" w:type="dxa"/>
          <w:trHeight w:val="66"/>
          <w:jc w:val="center"/>
          <w:del w:id="189" w:author="Ericsson" w:date="2023-10-26T17:53:00Z"/>
        </w:trPr>
        <w:tc>
          <w:tcPr>
            <w:tcW w:w="3332" w:type="dxa"/>
            <w:gridSpan w:val="2"/>
            <w:shd w:val="clear" w:color="auto" w:fill="auto"/>
          </w:tcPr>
          <w:p w14:paraId="27B0C3AB" w14:textId="5B6FC4DB" w:rsidR="008B07BA" w:rsidRPr="009A6B40" w:rsidDel="007279B8" w:rsidRDefault="008B07BA" w:rsidP="00424EBF">
            <w:pPr>
              <w:pStyle w:val="TAL"/>
              <w:rPr>
                <w:del w:id="190" w:author="Ericsson" w:date="2023-10-26T17:53:00Z"/>
                <w:bCs/>
              </w:rPr>
            </w:pPr>
            <w:del w:id="191" w:author="Ericsson" w:date="2023-10-26T17:53:00Z">
              <w:r w:rsidRPr="00584DA8" w:rsidDel="007279B8">
                <w:delText>Retransmission Indicator</w:delText>
              </w:r>
            </w:del>
          </w:p>
        </w:tc>
        <w:tc>
          <w:tcPr>
            <w:tcW w:w="1058" w:type="dxa"/>
            <w:gridSpan w:val="2"/>
            <w:shd w:val="clear" w:color="auto" w:fill="auto"/>
          </w:tcPr>
          <w:p w14:paraId="434F3995" w14:textId="4D75D31F" w:rsidR="008B07BA" w:rsidRPr="009A6B40" w:rsidDel="007279B8" w:rsidRDefault="008B07BA" w:rsidP="00424EBF">
            <w:pPr>
              <w:pStyle w:val="TAC"/>
              <w:keepNext w:val="0"/>
              <w:keepLines w:val="0"/>
              <w:rPr>
                <w:del w:id="192" w:author="Ericsson" w:date="2023-10-26T17:53:00Z"/>
                <w:szCs w:val="18"/>
              </w:rPr>
            </w:pPr>
            <w:del w:id="193" w:author="Ericsson" w:date="2023-10-26T17:53:00Z">
              <w:r w:rsidDel="007279B8">
                <w:rPr>
                  <w:lang w:bidi="ar-IQ"/>
                </w:rPr>
                <w:delText>-</w:delText>
              </w:r>
            </w:del>
          </w:p>
        </w:tc>
        <w:tc>
          <w:tcPr>
            <w:tcW w:w="4506" w:type="dxa"/>
            <w:gridSpan w:val="2"/>
            <w:shd w:val="clear" w:color="auto" w:fill="auto"/>
          </w:tcPr>
          <w:p w14:paraId="5160E763" w14:textId="37C21CC3" w:rsidR="008B07BA" w:rsidRPr="005B57B2" w:rsidDel="007279B8" w:rsidRDefault="008B07BA" w:rsidP="00424EBF">
            <w:pPr>
              <w:pStyle w:val="TAL"/>
              <w:keepNext w:val="0"/>
              <w:keepLines w:val="0"/>
              <w:rPr>
                <w:del w:id="194" w:author="Ericsson" w:date="2023-10-26T17:53:00Z"/>
                <w:lang w:bidi="ar-IQ"/>
              </w:rPr>
            </w:pPr>
            <w:del w:id="195" w:author="Ericsson" w:date="2023-10-26T17:53:00Z">
              <w:r w:rsidRPr="000D2814" w:rsidDel="007279B8">
                <w:rPr>
                  <w:lang w:eastAsia="zh-CN"/>
                </w:rPr>
                <w:delText>This field is not applicable</w:delText>
              </w:r>
              <w:r w:rsidDel="007279B8">
                <w:rPr>
                  <w:lang w:eastAsia="zh-CN"/>
                </w:rPr>
                <w:delText>.</w:delText>
              </w:r>
            </w:del>
          </w:p>
        </w:tc>
      </w:tr>
      <w:tr w:rsidR="008B07BA" w:rsidRPr="005B57B2" w:rsidDel="007279B8" w14:paraId="46DDA014" w14:textId="6A966AA9" w:rsidTr="00424EBF">
        <w:trPr>
          <w:gridAfter w:val="1"/>
          <w:wAfter w:w="113" w:type="dxa"/>
          <w:jc w:val="center"/>
          <w:del w:id="196" w:author="Ericsson" w:date="2023-10-26T17:53:00Z"/>
        </w:trPr>
        <w:tc>
          <w:tcPr>
            <w:tcW w:w="3332" w:type="dxa"/>
            <w:gridSpan w:val="2"/>
            <w:shd w:val="clear" w:color="auto" w:fill="auto"/>
          </w:tcPr>
          <w:p w14:paraId="5BBA4124" w14:textId="3A8BEEFF" w:rsidR="008B07BA" w:rsidRPr="009A6B40" w:rsidDel="007279B8" w:rsidRDefault="008B07BA" w:rsidP="00424EBF">
            <w:pPr>
              <w:pStyle w:val="TAL"/>
              <w:rPr>
                <w:del w:id="197" w:author="Ericsson" w:date="2023-10-26T17:53:00Z"/>
                <w:b/>
                <w:bCs/>
              </w:rPr>
            </w:pPr>
            <w:del w:id="198" w:author="Ericsson" w:date="2023-10-26T17:53:00Z">
              <w:r w:rsidRPr="009A6B40" w:rsidDel="007279B8">
                <w:rPr>
                  <w:bCs/>
                  <w:lang w:eastAsia="zh-CN"/>
                </w:rPr>
                <w:delText>One-time Event</w:delText>
              </w:r>
            </w:del>
          </w:p>
        </w:tc>
        <w:tc>
          <w:tcPr>
            <w:tcW w:w="1058" w:type="dxa"/>
            <w:gridSpan w:val="2"/>
            <w:shd w:val="clear" w:color="auto" w:fill="auto"/>
          </w:tcPr>
          <w:p w14:paraId="1361E669" w14:textId="2458DB1C" w:rsidR="008B07BA" w:rsidRPr="009A6B40" w:rsidDel="007279B8" w:rsidRDefault="008B07BA" w:rsidP="00424EBF">
            <w:pPr>
              <w:pStyle w:val="TAC"/>
              <w:keepNext w:val="0"/>
              <w:keepLines w:val="0"/>
              <w:rPr>
                <w:del w:id="199" w:author="Ericsson" w:date="2023-10-26T17:53:00Z"/>
                <w:szCs w:val="18"/>
              </w:rPr>
            </w:pPr>
            <w:del w:id="200" w:author="Ericsson" w:date="2023-10-26T17:53:00Z">
              <w:r w:rsidRPr="005B57B2" w:rsidDel="007279B8">
                <w:rPr>
                  <w:lang w:bidi="ar-IQ"/>
                </w:rPr>
                <w:delText>O</w:delText>
              </w:r>
              <w:r w:rsidRPr="009A6B40" w:rsidDel="007279B8">
                <w:rPr>
                  <w:vertAlign w:val="subscript"/>
                  <w:lang w:bidi="ar-IQ"/>
                </w:rPr>
                <w:delText>C</w:delText>
              </w:r>
            </w:del>
          </w:p>
        </w:tc>
        <w:tc>
          <w:tcPr>
            <w:tcW w:w="4506" w:type="dxa"/>
            <w:gridSpan w:val="2"/>
            <w:shd w:val="clear" w:color="auto" w:fill="auto"/>
          </w:tcPr>
          <w:p w14:paraId="2DD105F0" w14:textId="2C58ED5A" w:rsidR="008B07BA" w:rsidRPr="009A6B40" w:rsidDel="007279B8" w:rsidRDefault="008B07BA" w:rsidP="00424EBF">
            <w:pPr>
              <w:pStyle w:val="TAL"/>
              <w:keepNext w:val="0"/>
              <w:keepLines w:val="0"/>
              <w:rPr>
                <w:del w:id="201" w:author="Ericsson" w:date="2023-10-26T17:53:00Z"/>
                <w:rFonts w:cs="Arial"/>
              </w:rPr>
            </w:pPr>
            <w:del w:id="202" w:author="Ericsson" w:date="2023-10-26T17:53:00Z">
              <w:r w:rsidRPr="005B57B2" w:rsidDel="007279B8">
                <w:rPr>
                  <w:lang w:bidi="ar-IQ"/>
                </w:rPr>
                <w:delText>Described in TS 32.290 [57]</w:delText>
              </w:r>
              <w:r w:rsidDel="007279B8">
                <w:rPr>
                  <w:lang w:bidi="ar-IQ"/>
                </w:rPr>
                <w:delText>.</w:delText>
              </w:r>
            </w:del>
          </w:p>
        </w:tc>
      </w:tr>
      <w:tr w:rsidR="008B07BA" w:rsidRPr="009A6B40" w:rsidDel="007279B8" w14:paraId="678087F7" w14:textId="08A648BA" w:rsidTr="00424EBF">
        <w:trPr>
          <w:gridBefore w:val="1"/>
          <w:wBefore w:w="113" w:type="dxa"/>
          <w:jc w:val="center"/>
          <w:del w:id="203" w:author="Ericsson" w:date="2023-10-26T17:53:00Z"/>
        </w:trPr>
        <w:tc>
          <w:tcPr>
            <w:tcW w:w="3332" w:type="dxa"/>
            <w:gridSpan w:val="2"/>
            <w:shd w:val="clear" w:color="auto" w:fill="auto"/>
          </w:tcPr>
          <w:p w14:paraId="3F52FB94" w14:textId="3AB3B5DD" w:rsidR="008B07BA" w:rsidRPr="009A6B40" w:rsidDel="007279B8" w:rsidRDefault="008B07BA" w:rsidP="00424EBF">
            <w:pPr>
              <w:pStyle w:val="TAL"/>
              <w:rPr>
                <w:del w:id="204" w:author="Ericsson" w:date="2023-10-26T17:53:00Z"/>
                <w:bCs/>
                <w:lang w:eastAsia="zh-CN"/>
              </w:rPr>
            </w:pPr>
            <w:del w:id="205" w:author="Ericsson" w:date="2023-10-26T17:53:00Z">
              <w:r w:rsidRPr="005E372F" w:rsidDel="007279B8">
                <w:rPr>
                  <w:rFonts w:cs="Arial"/>
                </w:rPr>
                <w:delText>O</w:delText>
              </w:r>
              <w:r w:rsidRPr="005E372F" w:rsidDel="007279B8">
                <w:rPr>
                  <w:rFonts w:cs="Arial" w:hint="eastAsia"/>
                </w:rPr>
                <w:delText>ne</w:delText>
              </w:r>
              <w:r w:rsidRPr="005E372F" w:rsidDel="007279B8">
                <w:rPr>
                  <w:rFonts w:cs="Arial"/>
                </w:rPr>
                <w:delText xml:space="preserve">-time Event </w:delText>
              </w:r>
              <w:r w:rsidDel="007279B8">
                <w:rPr>
                  <w:rFonts w:cs="Arial"/>
                </w:rPr>
                <w:delText>Type</w:delText>
              </w:r>
            </w:del>
          </w:p>
        </w:tc>
        <w:tc>
          <w:tcPr>
            <w:tcW w:w="1058" w:type="dxa"/>
            <w:gridSpan w:val="2"/>
            <w:shd w:val="clear" w:color="auto" w:fill="auto"/>
          </w:tcPr>
          <w:p w14:paraId="6D8A2E36" w14:textId="1CBA504D" w:rsidR="008B07BA" w:rsidRPr="005B57B2" w:rsidDel="007279B8" w:rsidRDefault="008B07BA" w:rsidP="00424EBF">
            <w:pPr>
              <w:pStyle w:val="TAC"/>
              <w:keepNext w:val="0"/>
              <w:keepLines w:val="0"/>
              <w:rPr>
                <w:del w:id="206" w:author="Ericsson" w:date="2023-10-26T17:53:00Z"/>
                <w:lang w:bidi="ar-IQ"/>
              </w:rPr>
            </w:pPr>
            <w:del w:id="207" w:author="Ericsson" w:date="2023-10-26T17:53:00Z">
              <w:r w:rsidRPr="005B57B2" w:rsidDel="007279B8">
                <w:rPr>
                  <w:lang w:bidi="ar-IQ"/>
                </w:rPr>
                <w:delText>O</w:delText>
              </w:r>
              <w:r w:rsidRPr="009A6B40" w:rsidDel="007279B8">
                <w:rPr>
                  <w:vertAlign w:val="subscript"/>
                  <w:lang w:bidi="ar-IQ"/>
                </w:rPr>
                <w:delText>C</w:delText>
              </w:r>
            </w:del>
          </w:p>
        </w:tc>
        <w:tc>
          <w:tcPr>
            <w:tcW w:w="4506" w:type="dxa"/>
            <w:gridSpan w:val="2"/>
            <w:shd w:val="clear" w:color="auto" w:fill="auto"/>
          </w:tcPr>
          <w:p w14:paraId="691BB876" w14:textId="079F6304" w:rsidR="008B07BA" w:rsidRPr="009A6B40" w:rsidDel="007279B8" w:rsidRDefault="008B07BA" w:rsidP="00424EBF">
            <w:pPr>
              <w:pStyle w:val="TAL"/>
              <w:keepNext w:val="0"/>
              <w:keepLines w:val="0"/>
              <w:rPr>
                <w:del w:id="208" w:author="Ericsson" w:date="2023-10-26T17:53:00Z"/>
                <w:rFonts w:cs="Arial"/>
              </w:rPr>
            </w:pPr>
            <w:del w:id="209" w:author="Ericsson" w:date="2023-10-26T17:53:00Z">
              <w:r w:rsidRPr="005B57B2" w:rsidDel="007279B8">
                <w:rPr>
                  <w:lang w:bidi="ar-IQ"/>
                </w:rPr>
                <w:delText>Described in TS 32.290 [57]</w:delText>
              </w:r>
              <w:r w:rsidDel="007279B8">
                <w:rPr>
                  <w:lang w:bidi="ar-IQ"/>
                </w:rPr>
                <w:delText>.</w:delText>
              </w:r>
            </w:del>
          </w:p>
        </w:tc>
      </w:tr>
      <w:tr w:rsidR="008B07BA" w:rsidRPr="005B57B2" w:rsidDel="007279B8" w14:paraId="4164EAD2" w14:textId="3CFDFD53" w:rsidTr="00424EBF">
        <w:trPr>
          <w:gridAfter w:val="1"/>
          <w:wAfter w:w="113" w:type="dxa"/>
          <w:jc w:val="center"/>
          <w:del w:id="210" w:author="Ericsson" w:date="2023-10-26T17:53:00Z"/>
        </w:trPr>
        <w:tc>
          <w:tcPr>
            <w:tcW w:w="3332" w:type="dxa"/>
            <w:gridSpan w:val="2"/>
            <w:shd w:val="clear" w:color="auto" w:fill="auto"/>
          </w:tcPr>
          <w:p w14:paraId="48ED0DA9" w14:textId="46B311BE" w:rsidR="008B07BA" w:rsidRPr="009A6B40" w:rsidDel="007279B8" w:rsidRDefault="008B07BA" w:rsidP="00424EBF">
            <w:pPr>
              <w:pStyle w:val="TAL"/>
              <w:rPr>
                <w:del w:id="211" w:author="Ericsson" w:date="2023-10-26T17:53:00Z"/>
                <w:b/>
                <w:bCs/>
                <w:lang w:eastAsia="zh-CN"/>
              </w:rPr>
            </w:pPr>
            <w:del w:id="212" w:author="Ericsson" w:date="2023-10-26T17:53:00Z">
              <w:r w:rsidRPr="009A6B40" w:rsidDel="007279B8">
                <w:rPr>
                  <w:bCs/>
                  <w:lang w:eastAsia="zh-CN"/>
                </w:rPr>
                <w:delText>Notify URI</w:delText>
              </w:r>
            </w:del>
          </w:p>
        </w:tc>
        <w:tc>
          <w:tcPr>
            <w:tcW w:w="1058" w:type="dxa"/>
            <w:gridSpan w:val="2"/>
            <w:shd w:val="clear" w:color="auto" w:fill="auto"/>
          </w:tcPr>
          <w:p w14:paraId="4931DAB2" w14:textId="025F3D7E" w:rsidR="008B07BA" w:rsidRPr="009A6B40" w:rsidDel="007279B8" w:rsidRDefault="008B07BA" w:rsidP="00424EBF">
            <w:pPr>
              <w:pStyle w:val="TAC"/>
              <w:keepNext w:val="0"/>
              <w:keepLines w:val="0"/>
              <w:rPr>
                <w:del w:id="213" w:author="Ericsson" w:date="2023-10-26T17:53:00Z"/>
                <w:szCs w:val="18"/>
              </w:rPr>
            </w:pPr>
            <w:del w:id="214" w:author="Ericsson" w:date="2023-10-26T17:53:00Z">
              <w:r w:rsidDel="007279B8">
                <w:rPr>
                  <w:lang w:bidi="ar-IQ"/>
                </w:rPr>
                <w:delText>-</w:delText>
              </w:r>
            </w:del>
          </w:p>
        </w:tc>
        <w:tc>
          <w:tcPr>
            <w:tcW w:w="4506" w:type="dxa"/>
            <w:gridSpan w:val="2"/>
            <w:shd w:val="clear" w:color="auto" w:fill="auto"/>
          </w:tcPr>
          <w:p w14:paraId="189FB163" w14:textId="249D2E17" w:rsidR="008B07BA" w:rsidRPr="009A6B40" w:rsidDel="007279B8" w:rsidRDefault="008B07BA" w:rsidP="00424EBF">
            <w:pPr>
              <w:pStyle w:val="TAL"/>
              <w:keepNext w:val="0"/>
              <w:keepLines w:val="0"/>
              <w:rPr>
                <w:del w:id="215" w:author="Ericsson" w:date="2023-10-26T17:53:00Z"/>
                <w:rFonts w:cs="Arial"/>
              </w:rPr>
            </w:pPr>
            <w:del w:id="216" w:author="Ericsson" w:date="2023-10-26T17:53:00Z">
              <w:r w:rsidRPr="009A6B40" w:rsidDel="007279B8">
                <w:rPr>
                  <w:rFonts w:cs="Arial"/>
                </w:rPr>
                <w:delText xml:space="preserve">This field </w:delText>
              </w:r>
              <w:r w:rsidDel="007279B8">
                <w:rPr>
                  <w:rFonts w:cs="Arial"/>
                  <w:lang w:eastAsia="zh-CN"/>
                </w:rPr>
                <w:delText>is o</w:delText>
              </w:r>
              <w:r w:rsidDel="007279B8">
                <w:rPr>
                  <w:rFonts w:cs="Arial" w:hint="eastAsia"/>
                  <w:lang w:eastAsia="zh-CN"/>
                </w:rPr>
                <w:delText>nl</w:delText>
              </w:r>
              <w:r w:rsidDel="007279B8">
                <w:rPr>
                  <w:rFonts w:cs="Arial"/>
                  <w:lang w:eastAsia="zh-CN"/>
                </w:rPr>
                <w:delText>y applicable for the notification of abort charging.</w:delText>
              </w:r>
              <w:r w:rsidDel="007279B8">
                <w:delText>.</w:delText>
              </w:r>
            </w:del>
          </w:p>
        </w:tc>
      </w:tr>
      <w:tr w:rsidR="008B07BA" w:rsidRPr="005B57B2" w:rsidDel="007279B8" w14:paraId="3F73AC52" w14:textId="2BB666E7" w:rsidTr="00424EBF">
        <w:trPr>
          <w:gridAfter w:val="1"/>
          <w:wAfter w:w="113" w:type="dxa"/>
          <w:jc w:val="center"/>
          <w:del w:id="217" w:author="Ericsson" w:date="2023-10-26T17:53:00Z"/>
        </w:trPr>
        <w:tc>
          <w:tcPr>
            <w:tcW w:w="3332" w:type="dxa"/>
            <w:gridSpan w:val="2"/>
            <w:shd w:val="clear" w:color="auto" w:fill="auto"/>
          </w:tcPr>
          <w:p w14:paraId="57915B8B" w14:textId="5E504D3D" w:rsidR="008B07BA" w:rsidRPr="009A6B40" w:rsidDel="007279B8" w:rsidRDefault="008B07BA" w:rsidP="00424EBF">
            <w:pPr>
              <w:pStyle w:val="TAL"/>
              <w:rPr>
                <w:del w:id="218" w:author="Ericsson" w:date="2023-10-26T17:53:00Z"/>
                <w:bCs/>
                <w:lang w:eastAsia="zh-CN"/>
              </w:rPr>
            </w:pPr>
            <w:del w:id="219" w:author="Ericsson" w:date="2023-10-26T17:53:00Z">
              <w:r w:rsidRPr="00E32B51" w:rsidDel="007279B8">
                <w:rPr>
                  <w:noProof/>
                </w:rPr>
                <w:delText>Supported Features</w:delText>
              </w:r>
            </w:del>
          </w:p>
        </w:tc>
        <w:tc>
          <w:tcPr>
            <w:tcW w:w="1058" w:type="dxa"/>
            <w:gridSpan w:val="2"/>
            <w:shd w:val="clear" w:color="auto" w:fill="auto"/>
          </w:tcPr>
          <w:p w14:paraId="7E71DADA" w14:textId="2C25B860" w:rsidR="008B07BA" w:rsidDel="007279B8" w:rsidRDefault="008B07BA" w:rsidP="00424EBF">
            <w:pPr>
              <w:pStyle w:val="TAC"/>
              <w:keepNext w:val="0"/>
              <w:keepLines w:val="0"/>
              <w:rPr>
                <w:del w:id="220" w:author="Ericsson" w:date="2023-10-26T17:53:00Z"/>
                <w:lang w:bidi="ar-IQ"/>
              </w:rPr>
            </w:pPr>
            <w:del w:id="221" w:author="Ericsson" w:date="2023-10-26T17:53:00Z">
              <w:r w:rsidRPr="0081445A" w:rsidDel="007279B8">
                <w:rPr>
                  <w:lang w:eastAsia="zh-CN"/>
                </w:rPr>
                <w:delText>O</w:delText>
              </w:r>
              <w:r w:rsidRPr="0081445A" w:rsidDel="007279B8">
                <w:rPr>
                  <w:vertAlign w:val="subscript"/>
                  <w:lang w:eastAsia="zh-CN"/>
                </w:rPr>
                <w:delText>C</w:delText>
              </w:r>
            </w:del>
          </w:p>
        </w:tc>
        <w:tc>
          <w:tcPr>
            <w:tcW w:w="4506" w:type="dxa"/>
            <w:gridSpan w:val="2"/>
            <w:shd w:val="clear" w:color="auto" w:fill="auto"/>
          </w:tcPr>
          <w:p w14:paraId="70E5EAF5" w14:textId="497BC160" w:rsidR="008B07BA" w:rsidRPr="009A6B40" w:rsidDel="007279B8" w:rsidRDefault="008B07BA" w:rsidP="00424EBF">
            <w:pPr>
              <w:pStyle w:val="TAL"/>
              <w:keepNext w:val="0"/>
              <w:keepLines w:val="0"/>
              <w:rPr>
                <w:del w:id="222" w:author="Ericsson" w:date="2023-10-26T17:53:00Z"/>
                <w:rFonts w:cs="Arial"/>
              </w:rPr>
            </w:pPr>
            <w:del w:id="223" w:author="Ericsson" w:date="2023-10-26T17:53:00Z">
              <w:r w:rsidRPr="005B57B2" w:rsidDel="007279B8">
                <w:rPr>
                  <w:lang w:bidi="ar-IQ"/>
                </w:rPr>
                <w:delText>Described in TS 32.290 [57]</w:delText>
              </w:r>
            </w:del>
          </w:p>
        </w:tc>
      </w:tr>
      <w:tr w:rsidR="008B07BA" w:rsidRPr="005B57B2" w:rsidDel="007279B8" w14:paraId="45AE72B4" w14:textId="13E54DB1" w:rsidTr="00424EBF">
        <w:trPr>
          <w:gridAfter w:val="1"/>
          <w:wAfter w:w="113" w:type="dxa"/>
          <w:jc w:val="center"/>
          <w:del w:id="224" w:author="Ericsson" w:date="2023-10-26T17:53:00Z"/>
        </w:trPr>
        <w:tc>
          <w:tcPr>
            <w:tcW w:w="3332" w:type="dxa"/>
            <w:gridSpan w:val="2"/>
            <w:shd w:val="clear" w:color="auto" w:fill="auto"/>
          </w:tcPr>
          <w:p w14:paraId="53A68E3E" w14:textId="1B2EE551" w:rsidR="008B07BA" w:rsidRPr="009A6B40" w:rsidDel="007279B8" w:rsidRDefault="008B07BA" w:rsidP="00424EBF">
            <w:pPr>
              <w:pStyle w:val="TAL"/>
              <w:rPr>
                <w:del w:id="225" w:author="Ericsson" w:date="2023-10-26T17:53:00Z"/>
                <w:b/>
                <w:bCs/>
                <w:lang w:eastAsia="zh-CN"/>
              </w:rPr>
            </w:pPr>
            <w:del w:id="226" w:author="Ericsson" w:date="2023-10-26T17:53:00Z">
              <w:r w:rsidRPr="009A6B40" w:rsidDel="007279B8">
                <w:rPr>
                  <w:bCs/>
                </w:rPr>
                <w:delText>Triggers</w:delText>
              </w:r>
            </w:del>
          </w:p>
        </w:tc>
        <w:tc>
          <w:tcPr>
            <w:tcW w:w="1058" w:type="dxa"/>
            <w:gridSpan w:val="2"/>
            <w:shd w:val="clear" w:color="auto" w:fill="auto"/>
          </w:tcPr>
          <w:p w14:paraId="37ABD32A" w14:textId="76BF6707" w:rsidR="008B07BA" w:rsidRPr="009A6B40" w:rsidDel="007279B8" w:rsidRDefault="008B07BA" w:rsidP="00424EBF">
            <w:pPr>
              <w:pStyle w:val="TAC"/>
              <w:keepNext w:val="0"/>
              <w:keepLines w:val="0"/>
              <w:rPr>
                <w:del w:id="227" w:author="Ericsson" w:date="2023-10-26T17:53:00Z"/>
                <w:szCs w:val="18"/>
              </w:rPr>
            </w:pPr>
            <w:del w:id="228" w:author="Ericsson" w:date="2023-10-26T17:53:00Z">
              <w:r w:rsidRPr="005B57B2" w:rsidDel="007279B8">
                <w:rPr>
                  <w:lang w:bidi="ar-IQ"/>
                </w:rPr>
                <w:delText>O</w:delText>
              </w:r>
              <w:r w:rsidRPr="009A6B40" w:rsidDel="007279B8">
                <w:rPr>
                  <w:vertAlign w:val="subscript"/>
                  <w:lang w:bidi="ar-IQ"/>
                </w:rPr>
                <w:delText>C</w:delText>
              </w:r>
            </w:del>
          </w:p>
        </w:tc>
        <w:tc>
          <w:tcPr>
            <w:tcW w:w="4506" w:type="dxa"/>
            <w:gridSpan w:val="2"/>
            <w:shd w:val="clear" w:color="auto" w:fill="auto"/>
          </w:tcPr>
          <w:p w14:paraId="55D0C8A6" w14:textId="27055D9E" w:rsidR="008B07BA" w:rsidRPr="009A6B40" w:rsidDel="007279B8" w:rsidRDefault="008B07BA" w:rsidP="00424EBF">
            <w:pPr>
              <w:pStyle w:val="TAL"/>
              <w:keepNext w:val="0"/>
              <w:keepLines w:val="0"/>
              <w:rPr>
                <w:del w:id="229" w:author="Ericsson" w:date="2023-10-26T17:53:00Z"/>
                <w:rFonts w:cs="Arial"/>
              </w:rPr>
            </w:pPr>
            <w:del w:id="230" w:author="Ericsson" w:date="2023-10-26T17:53:00Z">
              <w:r w:rsidRPr="005B57B2" w:rsidDel="007279B8">
                <w:rPr>
                  <w:lang w:bidi="ar-IQ"/>
                </w:rPr>
                <w:delText xml:space="preserve">This field is described in TS 32.290 [57] and holds the NEF specific triggers described in clause </w:delText>
              </w:r>
              <w:r w:rsidRPr="00C07690" w:rsidDel="007279B8">
                <w:rPr>
                  <w:lang w:bidi="ar-IQ"/>
                </w:rPr>
                <w:delText>5.4.1.</w:delText>
              </w:r>
              <w:r w:rsidDel="007279B8">
                <w:rPr>
                  <w:lang w:bidi="ar-IQ"/>
                </w:rPr>
                <w:delText>2</w:delText>
              </w:r>
              <w:r w:rsidRPr="00C07690" w:rsidDel="007279B8">
                <w:rPr>
                  <w:lang w:bidi="ar-IQ"/>
                </w:rPr>
                <w:delText xml:space="preserve"> </w:delText>
              </w:r>
            </w:del>
          </w:p>
        </w:tc>
      </w:tr>
      <w:tr w:rsidR="008B07BA" w:rsidRPr="005B57B2" w:rsidDel="007279B8" w14:paraId="35293E87" w14:textId="71513B0C" w:rsidTr="00424EBF">
        <w:trPr>
          <w:gridAfter w:val="1"/>
          <w:wAfter w:w="113" w:type="dxa"/>
          <w:jc w:val="center"/>
          <w:del w:id="231" w:author="Ericsson" w:date="2023-10-26T17:53:00Z"/>
        </w:trPr>
        <w:tc>
          <w:tcPr>
            <w:tcW w:w="3332" w:type="dxa"/>
            <w:gridSpan w:val="2"/>
            <w:shd w:val="clear" w:color="auto" w:fill="auto"/>
            <w:hideMark/>
          </w:tcPr>
          <w:p w14:paraId="50733A88" w14:textId="193407EB" w:rsidR="008B07BA" w:rsidRPr="009A6B40" w:rsidDel="007279B8" w:rsidRDefault="008B07BA" w:rsidP="00424EBF">
            <w:pPr>
              <w:pStyle w:val="TAL"/>
              <w:rPr>
                <w:del w:id="232" w:author="Ericsson" w:date="2023-10-26T17:53:00Z"/>
                <w:b/>
                <w:bCs/>
              </w:rPr>
            </w:pPr>
            <w:del w:id="233" w:author="Ericsson" w:date="2023-10-26T17:53:00Z">
              <w:r w:rsidRPr="009A6B40" w:rsidDel="007279B8">
                <w:rPr>
                  <w:bCs/>
                </w:rPr>
                <w:delText xml:space="preserve">Multiple </w:delText>
              </w:r>
              <w:r w:rsidRPr="009A6B40" w:rsidDel="007279B8">
                <w:rPr>
                  <w:bCs/>
                  <w:lang w:eastAsia="zh-CN"/>
                </w:rPr>
                <w:delText>Unit</w:delText>
              </w:r>
              <w:r w:rsidRPr="009A6B40" w:rsidDel="007279B8">
                <w:rPr>
                  <w:bCs/>
                </w:rPr>
                <w:delText xml:space="preserve"> Usage</w:delText>
              </w:r>
            </w:del>
          </w:p>
        </w:tc>
        <w:tc>
          <w:tcPr>
            <w:tcW w:w="1058" w:type="dxa"/>
            <w:gridSpan w:val="2"/>
            <w:shd w:val="clear" w:color="auto" w:fill="auto"/>
            <w:hideMark/>
          </w:tcPr>
          <w:p w14:paraId="6F9956C2" w14:textId="03A78BA2" w:rsidR="008B07BA" w:rsidRPr="009A6B40" w:rsidDel="007279B8" w:rsidRDefault="008B07BA" w:rsidP="00424EBF">
            <w:pPr>
              <w:pStyle w:val="TAC"/>
              <w:keepNext w:val="0"/>
              <w:keepLines w:val="0"/>
              <w:rPr>
                <w:del w:id="234" w:author="Ericsson" w:date="2023-10-26T17:53:00Z"/>
                <w:szCs w:val="18"/>
              </w:rPr>
            </w:pPr>
            <w:del w:id="235" w:author="Ericsson" w:date="2023-10-26T17:53:00Z">
              <w:r w:rsidRPr="009A6B40" w:rsidDel="007279B8">
                <w:rPr>
                  <w:szCs w:val="18"/>
                </w:rPr>
                <w:delText>O</w:delText>
              </w:r>
              <w:r w:rsidRPr="009A6B40" w:rsidDel="007279B8">
                <w:rPr>
                  <w:szCs w:val="18"/>
                  <w:vertAlign w:val="subscript"/>
                </w:rPr>
                <w:delText>C</w:delText>
              </w:r>
            </w:del>
          </w:p>
        </w:tc>
        <w:tc>
          <w:tcPr>
            <w:tcW w:w="4506" w:type="dxa"/>
            <w:gridSpan w:val="2"/>
            <w:shd w:val="clear" w:color="auto" w:fill="auto"/>
            <w:hideMark/>
          </w:tcPr>
          <w:p w14:paraId="68A24B22" w14:textId="32974C27" w:rsidR="008B07BA" w:rsidRPr="009A6B40" w:rsidDel="007279B8" w:rsidRDefault="008B07BA" w:rsidP="00424EBF">
            <w:pPr>
              <w:pStyle w:val="TAL"/>
              <w:keepNext w:val="0"/>
              <w:keepLines w:val="0"/>
              <w:rPr>
                <w:del w:id="236" w:author="Ericsson" w:date="2023-10-26T17:53:00Z"/>
                <w:rFonts w:cs="Arial"/>
                <w:sz w:val="16"/>
                <w:szCs w:val="16"/>
              </w:rPr>
            </w:pPr>
            <w:del w:id="237" w:author="Ericsson" w:date="2023-10-26T17:53:00Z">
              <w:r w:rsidRPr="009A6B40" w:rsidDel="007279B8">
                <w:rPr>
                  <w:rFonts w:cs="Arial"/>
                </w:rPr>
                <w:delText>This field contains the parameters for the quota management request</w:delText>
              </w:r>
              <w:r w:rsidRPr="009A6B40" w:rsidDel="007279B8">
                <w:rPr>
                  <w:rFonts w:cs="Arial"/>
                  <w:lang w:eastAsia="zh-CN"/>
                </w:rPr>
                <w:delText xml:space="preserve"> and/or usage reporting</w:delText>
              </w:r>
              <w:r w:rsidRPr="009A6B40" w:rsidDel="007279B8">
                <w:rPr>
                  <w:rFonts w:cs="Arial"/>
                </w:rPr>
                <w:delText>.</w:delText>
              </w:r>
            </w:del>
          </w:p>
        </w:tc>
      </w:tr>
      <w:tr w:rsidR="008B07BA" w:rsidRPr="005B57B2" w:rsidDel="007279B8" w14:paraId="0C35EE63" w14:textId="0FF908DC" w:rsidTr="00424EBF">
        <w:trPr>
          <w:gridAfter w:val="1"/>
          <w:wAfter w:w="113" w:type="dxa"/>
          <w:jc w:val="center"/>
          <w:del w:id="238" w:author="Ericsson" w:date="2023-10-26T17:53:00Z"/>
        </w:trPr>
        <w:tc>
          <w:tcPr>
            <w:tcW w:w="3332" w:type="dxa"/>
            <w:gridSpan w:val="2"/>
            <w:shd w:val="clear" w:color="auto" w:fill="auto"/>
          </w:tcPr>
          <w:p w14:paraId="0A509F75" w14:textId="32F2EE36" w:rsidR="008B07BA" w:rsidRPr="003A122F" w:rsidDel="007279B8" w:rsidRDefault="008B07BA" w:rsidP="00424EBF">
            <w:pPr>
              <w:pStyle w:val="TAL"/>
              <w:ind w:left="284"/>
              <w:rPr>
                <w:del w:id="239" w:author="Ericsson" w:date="2023-10-26T17:53:00Z"/>
                <w:lang w:eastAsia="zh-CN" w:bidi="ar-IQ"/>
              </w:rPr>
            </w:pPr>
            <w:del w:id="240" w:author="Ericsson" w:date="2023-10-26T17:53:00Z">
              <w:r w:rsidRPr="003A122F" w:rsidDel="007279B8">
                <w:rPr>
                  <w:rFonts w:hint="eastAsia"/>
                  <w:lang w:eastAsia="zh-CN" w:bidi="ar-IQ"/>
                </w:rPr>
                <w:delText>Rating</w:delText>
              </w:r>
              <w:r w:rsidRPr="003A122F" w:rsidDel="007279B8">
                <w:rPr>
                  <w:lang w:eastAsia="zh-CN" w:bidi="ar-IQ"/>
                </w:rPr>
                <w:delText xml:space="preserve"> Group</w:delText>
              </w:r>
            </w:del>
          </w:p>
        </w:tc>
        <w:tc>
          <w:tcPr>
            <w:tcW w:w="1058" w:type="dxa"/>
            <w:gridSpan w:val="2"/>
            <w:shd w:val="clear" w:color="auto" w:fill="auto"/>
          </w:tcPr>
          <w:p w14:paraId="5201F9E2" w14:textId="7882D5BA" w:rsidR="008B07BA" w:rsidRPr="009A6B40" w:rsidDel="007279B8" w:rsidRDefault="008B07BA" w:rsidP="00424EBF">
            <w:pPr>
              <w:pStyle w:val="TAC"/>
              <w:keepNext w:val="0"/>
              <w:keepLines w:val="0"/>
              <w:rPr>
                <w:del w:id="241" w:author="Ericsson" w:date="2023-10-26T17:53:00Z"/>
                <w:szCs w:val="18"/>
              </w:rPr>
            </w:pPr>
            <w:del w:id="242" w:author="Ericsson" w:date="2023-10-26T17:53:00Z">
              <w:r w:rsidDel="007279B8">
                <w:rPr>
                  <w:szCs w:val="18"/>
                  <w:lang w:bidi="ar-IQ"/>
                </w:rPr>
                <w:delText>M</w:delText>
              </w:r>
            </w:del>
          </w:p>
        </w:tc>
        <w:tc>
          <w:tcPr>
            <w:tcW w:w="4506" w:type="dxa"/>
            <w:gridSpan w:val="2"/>
            <w:shd w:val="clear" w:color="auto" w:fill="auto"/>
          </w:tcPr>
          <w:p w14:paraId="30DC3DA7" w14:textId="29968F02" w:rsidR="008B07BA" w:rsidRPr="009A6B40" w:rsidDel="007279B8" w:rsidRDefault="008B07BA" w:rsidP="00424EBF">
            <w:pPr>
              <w:pStyle w:val="TAL"/>
              <w:keepNext w:val="0"/>
              <w:keepLines w:val="0"/>
              <w:rPr>
                <w:del w:id="243" w:author="Ericsson" w:date="2023-10-26T17:53:00Z"/>
                <w:rFonts w:cs="Arial"/>
              </w:rPr>
            </w:pPr>
            <w:del w:id="244" w:author="Ericsson" w:date="2023-10-26T17:53:00Z">
              <w:r w:rsidDel="007279B8">
                <w:rPr>
                  <w:lang w:bidi="ar-IQ"/>
                </w:rPr>
                <w:delText>Described in TS 32.290 [57]</w:delText>
              </w:r>
            </w:del>
          </w:p>
        </w:tc>
      </w:tr>
      <w:tr w:rsidR="008B07BA" w:rsidRPr="005B57B2" w:rsidDel="007279B8" w14:paraId="1814D442" w14:textId="6198A28E" w:rsidTr="00424EBF">
        <w:trPr>
          <w:gridAfter w:val="1"/>
          <w:wAfter w:w="113" w:type="dxa"/>
          <w:jc w:val="center"/>
          <w:del w:id="245" w:author="Ericsson" w:date="2023-10-26T17:53:00Z"/>
        </w:trPr>
        <w:tc>
          <w:tcPr>
            <w:tcW w:w="3332" w:type="dxa"/>
            <w:gridSpan w:val="2"/>
            <w:shd w:val="clear" w:color="auto" w:fill="auto"/>
          </w:tcPr>
          <w:p w14:paraId="0C0700B8" w14:textId="410D2637" w:rsidR="008B07BA" w:rsidRPr="003A122F" w:rsidDel="007279B8" w:rsidRDefault="008B07BA" w:rsidP="00424EBF">
            <w:pPr>
              <w:pStyle w:val="TAL"/>
              <w:ind w:left="284"/>
              <w:rPr>
                <w:del w:id="246" w:author="Ericsson" w:date="2023-10-26T17:53:00Z"/>
                <w:lang w:eastAsia="zh-CN" w:bidi="ar-IQ"/>
              </w:rPr>
            </w:pPr>
            <w:del w:id="247" w:author="Ericsson" w:date="2023-10-26T17:53:00Z">
              <w:r w:rsidRPr="003A122F" w:rsidDel="007279B8">
                <w:rPr>
                  <w:lang w:eastAsia="zh-CN" w:bidi="ar-IQ"/>
                </w:rPr>
                <w:delText>Requested Unit</w:delText>
              </w:r>
            </w:del>
          </w:p>
        </w:tc>
        <w:tc>
          <w:tcPr>
            <w:tcW w:w="1058" w:type="dxa"/>
            <w:gridSpan w:val="2"/>
            <w:shd w:val="clear" w:color="auto" w:fill="auto"/>
          </w:tcPr>
          <w:p w14:paraId="03B34187" w14:textId="3D2DF4F6" w:rsidR="008B07BA" w:rsidRPr="009A6B40" w:rsidDel="007279B8" w:rsidRDefault="008B07BA" w:rsidP="00424EBF">
            <w:pPr>
              <w:pStyle w:val="TAC"/>
              <w:keepNext w:val="0"/>
              <w:keepLines w:val="0"/>
              <w:rPr>
                <w:del w:id="248" w:author="Ericsson" w:date="2023-10-26T17:53:00Z"/>
                <w:szCs w:val="18"/>
              </w:rPr>
            </w:pPr>
            <w:del w:id="249" w:author="Ericsson" w:date="2023-10-26T17:53:00Z">
              <w:r w:rsidDel="007279B8">
                <w:rPr>
                  <w:szCs w:val="18"/>
                  <w:lang w:bidi="ar-IQ"/>
                </w:rPr>
                <w:delText>O</w:delText>
              </w:r>
              <w:r w:rsidDel="007279B8">
                <w:rPr>
                  <w:szCs w:val="18"/>
                  <w:vertAlign w:val="subscript"/>
                  <w:lang w:bidi="ar-IQ"/>
                </w:rPr>
                <w:delText>C</w:delText>
              </w:r>
            </w:del>
          </w:p>
        </w:tc>
        <w:tc>
          <w:tcPr>
            <w:tcW w:w="4506" w:type="dxa"/>
            <w:gridSpan w:val="2"/>
            <w:shd w:val="clear" w:color="auto" w:fill="auto"/>
          </w:tcPr>
          <w:p w14:paraId="0EE591BE" w14:textId="0C70E1F1" w:rsidR="008B07BA" w:rsidRPr="009A6B40" w:rsidDel="007279B8" w:rsidRDefault="008B07BA" w:rsidP="00424EBF">
            <w:pPr>
              <w:pStyle w:val="TAL"/>
              <w:keepNext w:val="0"/>
              <w:keepLines w:val="0"/>
              <w:rPr>
                <w:del w:id="250" w:author="Ericsson" w:date="2023-10-26T17:53:00Z"/>
                <w:rFonts w:cs="Arial"/>
              </w:rPr>
            </w:pPr>
            <w:del w:id="251" w:author="Ericsson" w:date="2023-10-26T17:53:00Z">
              <w:r w:rsidDel="007279B8">
                <w:rPr>
                  <w:lang w:bidi="ar-IQ"/>
                </w:rPr>
                <w:delText>Described in TS 32.290 [57]</w:delText>
              </w:r>
            </w:del>
          </w:p>
        </w:tc>
      </w:tr>
      <w:tr w:rsidR="008B07BA" w:rsidRPr="005B57B2" w:rsidDel="007279B8" w14:paraId="4CE45C3D" w14:textId="53AEF36E" w:rsidTr="00424EBF">
        <w:trPr>
          <w:gridAfter w:val="1"/>
          <w:wAfter w:w="113" w:type="dxa"/>
          <w:jc w:val="center"/>
          <w:del w:id="252" w:author="Ericsson" w:date="2023-10-26T17:53:00Z"/>
        </w:trPr>
        <w:tc>
          <w:tcPr>
            <w:tcW w:w="3332" w:type="dxa"/>
            <w:gridSpan w:val="2"/>
            <w:shd w:val="clear" w:color="auto" w:fill="auto"/>
          </w:tcPr>
          <w:p w14:paraId="721F9E39" w14:textId="390D916A" w:rsidR="008B07BA" w:rsidRPr="003A122F" w:rsidDel="007279B8" w:rsidRDefault="008B07BA" w:rsidP="00424EBF">
            <w:pPr>
              <w:pStyle w:val="TAL"/>
              <w:ind w:left="284"/>
              <w:rPr>
                <w:del w:id="253" w:author="Ericsson" w:date="2023-10-26T17:53:00Z"/>
                <w:lang w:eastAsia="zh-CN" w:bidi="ar-IQ"/>
              </w:rPr>
            </w:pPr>
            <w:del w:id="254" w:author="Ericsson" w:date="2023-10-26T17:53:00Z">
              <w:r w:rsidRPr="003A122F" w:rsidDel="007279B8">
                <w:rPr>
                  <w:lang w:eastAsia="zh-CN" w:bidi="ar-IQ"/>
                </w:rPr>
                <w:delText>Used Unit Container</w:delText>
              </w:r>
            </w:del>
          </w:p>
        </w:tc>
        <w:tc>
          <w:tcPr>
            <w:tcW w:w="1058" w:type="dxa"/>
            <w:gridSpan w:val="2"/>
            <w:shd w:val="clear" w:color="auto" w:fill="auto"/>
          </w:tcPr>
          <w:p w14:paraId="4205DE07" w14:textId="0D1A31DA" w:rsidR="008B07BA" w:rsidRPr="009A6B40" w:rsidDel="007279B8" w:rsidRDefault="008B07BA" w:rsidP="00424EBF">
            <w:pPr>
              <w:pStyle w:val="TAC"/>
              <w:keepNext w:val="0"/>
              <w:keepLines w:val="0"/>
              <w:rPr>
                <w:del w:id="255" w:author="Ericsson" w:date="2023-10-26T17:53:00Z"/>
                <w:szCs w:val="18"/>
              </w:rPr>
            </w:pPr>
            <w:del w:id="256" w:author="Ericsson" w:date="2023-10-26T17:53:00Z">
              <w:r w:rsidDel="007279B8">
                <w:rPr>
                  <w:szCs w:val="18"/>
                  <w:lang w:val="fr-FR" w:bidi="ar-IQ"/>
                </w:rPr>
                <w:delText>O</w:delText>
              </w:r>
              <w:r w:rsidDel="007279B8">
                <w:rPr>
                  <w:szCs w:val="18"/>
                  <w:vertAlign w:val="subscript"/>
                  <w:lang w:val="fr-FR" w:bidi="ar-IQ"/>
                </w:rPr>
                <w:delText>C</w:delText>
              </w:r>
            </w:del>
          </w:p>
        </w:tc>
        <w:tc>
          <w:tcPr>
            <w:tcW w:w="4506" w:type="dxa"/>
            <w:gridSpan w:val="2"/>
            <w:shd w:val="clear" w:color="auto" w:fill="auto"/>
          </w:tcPr>
          <w:p w14:paraId="76238CFA" w14:textId="688F11E9" w:rsidR="008B07BA" w:rsidRPr="009A6B40" w:rsidDel="007279B8" w:rsidRDefault="008B07BA" w:rsidP="00424EBF">
            <w:pPr>
              <w:pStyle w:val="TAL"/>
              <w:keepNext w:val="0"/>
              <w:keepLines w:val="0"/>
              <w:rPr>
                <w:del w:id="257" w:author="Ericsson" w:date="2023-10-26T17:53:00Z"/>
                <w:rFonts w:cs="Arial"/>
              </w:rPr>
            </w:pPr>
            <w:del w:id="258" w:author="Ericsson" w:date="2023-10-26T17:53:00Z">
              <w:r w:rsidDel="007279B8">
                <w:rPr>
                  <w:lang w:bidi="ar-IQ"/>
                </w:rPr>
                <w:delText>Described in TS 32.290 [57]</w:delText>
              </w:r>
            </w:del>
          </w:p>
        </w:tc>
      </w:tr>
      <w:tr w:rsidR="008B07BA" w:rsidRPr="005B57B2" w:rsidDel="007279B8" w14:paraId="6DC95B21" w14:textId="5ED7EE85" w:rsidTr="00424EBF">
        <w:trPr>
          <w:gridAfter w:val="1"/>
          <w:wAfter w:w="113" w:type="dxa"/>
          <w:jc w:val="center"/>
          <w:del w:id="259" w:author="Ericsson" w:date="2023-10-26T17:53:00Z"/>
        </w:trPr>
        <w:tc>
          <w:tcPr>
            <w:tcW w:w="3332" w:type="dxa"/>
            <w:gridSpan w:val="2"/>
            <w:shd w:val="clear" w:color="auto" w:fill="auto"/>
          </w:tcPr>
          <w:p w14:paraId="6FB36F17" w14:textId="7753F826" w:rsidR="008B07BA" w:rsidRPr="009A6B40" w:rsidDel="007279B8" w:rsidRDefault="008B07BA" w:rsidP="00424EBF">
            <w:pPr>
              <w:pStyle w:val="TAL"/>
              <w:rPr>
                <w:del w:id="260" w:author="Ericsson" w:date="2023-10-26T17:53:00Z"/>
                <w:b/>
                <w:bCs/>
              </w:rPr>
            </w:pPr>
            <w:del w:id="261" w:author="Ericsson" w:date="2023-10-26T17:53:00Z">
              <w:r w:rsidRPr="009A6B40" w:rsidDel="007279B8">
                <w:rPr>
                  <w:bCs/>
                </w:rPr>
                <w:delText>NEF API Charging Information</w:delText>
              </w:r>
            </w:del>
          </w:p>
        </w:tc>
        <w:tc>
          <w:tcPr>
            <w:tcW w:w="1058" w:type="dxa"/>
            <w:gridSpan w:val="2"/>
            <w:shd w:val="clear" w:color="auto" w:fill="auto"/>
          </w:tcPr>
          <w:p w14:paraId="51B9CAE0" w14:textId="059B61E2" w:rsidR="008B07BA" w:rsidRPr="009A6B40" w:rsidDel="007279B8" w:rsidRDefault="008B07BA" w:rsidP="00424EBF">
            <w:pPr>
              <w:pStyle w:val="TAC"/>
              <w:keepNext w:val="0"/>
              <w:keepLines w:val="0"/>
              <w:rPr>
                <w:del w:id="262" w:author="Ericsson" w:date="2023-10-26T17:53:00Z"/>
                <w:szCs w:val="18"/>
              </w:rPr>
            </w:pPr>
            <w:del w:id="263" w:author="Ericsson" w:date="2023-10-26T17:53:00Z">
              <w:r w:rsidRPr="009A6B40" w:rsidDel="007279B8">
                <w:rPr>
                  <w:szCs w:val="18"/>
                  <w:lang w:bidi="ar-IQ"/>
                </w:rPr>
                <w:delText>O</w:delText>
              </w:r>
              <w:r w:rsidRPr="009A6B40" w:rsidDel="007279B8">
                <w:rPr>
                  <w:szCs w:val="18"/>
                  <w:vertAlign w:val="subscript"/>
                  <w:lang w:bidi="ar-IQ"/>
                </w:rPr>
                <w:delText>M</w:delText>
              </w:r>
            </w:del>
          </w:p>
        </w:tc>
        <w:tc>
          <w:tcPr>
            <w:tcW w:w="4506" w:type="dxa"/>
            <w:gridSpan w:val="2"/>
            <w:shd w:val="clear" w:color="auto" w:fill="auto"/>
          </w:tcPr>
          <w:p w14:paraId="5FA8E796" w14:textId="6A7D2A98" w:rsidR="008B07BA" w:rsidRPr="003A122F" w:rsidDel="007279B8" w:rsidRDefault="008B07BA" w:rsidP="00424EBF">
            <w:pPr>
              <w:pStyle w:val="TAL"/>
              <w:keepNext w:val="0"/>
              <w:keepLines w:val="0"/>
              <w:rPr>
                <w:del w:id="264" w:author="Ericsson" w:date="2023-10-26T17:53:00Z"/>
                <w:rFonts w:cs="Arial"/>
              </w:rPr>
            </w:pPr>
            <w:del w:id="265" w:author="Ericsson" w:date="2023-10-26T17:53:00Z">
              <w:r w:rsidRPr="005B57B2" w:rsidDel="007279B8">
                <w:delText xml:space="preserve">This field holds the </w:delText>
              </w:r>
              <w:r w:rsidRPr="005B57B2" w:rsidDel="007279B8">
                <w:rPr>
                  <w:lang w:bidi="ar-IQ"/>
                </w:rPr>
                <w:delText>NEF API specific</w:delText>
              </w:r>
              <w:r w:rsidRPr="005B57B2" w:rsidDel="007279B8">
                <w:delText xml:space="preserve"> information described in clause 6.</w:delText>
              </w:r>
              <w:r w:rsidDel="007279B8">
                <w:delText>3.1.4</w:delText>
              </w:r>
            </w:del>
          </w:p>
        </w:tc>
      </w:tr>
    </w:tbl>
    <w:p w14:paraId="60B9E192" w14:textId="77777777" w:rsidR="008B07BA" w:rsidRPr="005B57B2" w:rsidRDefault="008B07BA" w:rsidP="008B07B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E15B1" w:rsidRPr="00322B89" w14:paraId="6EBA0ACC" w14:textId="77777777" w:rsidTr="00424EB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95E38E9" w14:textId="69537328" w:rsidR="009E15B1" w:rsidRPr="00322B89" w:rsidRDefault="007E5A92" w:rsidP="00424EB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66" w:name="_Toc20212996"/>
            <w:bookmarkStart w:id="267" w:name="_Toc27668411"/>
            <w:bookmarkStart w:id="268" w:name="_Toc44668312"/>
            <w:bookmarkStart w:id="269" w:name="_Toc58836872"/>
            <w:bookmarkStart w:id="270" w:name="_Toc58837879"/>
            <w:bookmarkStart w:id="271" w:name="_Toc90628299"/>
            <w:bookmarkEnd w:id="2"/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="009E15B1" w:rsidRPr="00322B8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23D313D" w14:textId="77777777" w:rsidR="009E15B1" w:rsidRDefault="009E15B1" w:rsidP="009E15B1"/>
    <w:p w14:paraId="0977EF2A" w14:textId="77777777" w:rsidR="007E5A92" w:rsidRPr="004A59BB" w:rsidRDefault="007E5A92" w:rsidP="007E5A92">
      <w:pPr>
        <w:pStyle w:val="Heading3"/>
      </w:pPr>
      <w:bookmarkStart w:id="272" w:name="_Toc122692370"/>
      <w:r w:rsidRPr="005A6EED">
        <w:t>6.3.</w:t>
      </w:r>
      <w:r>
        <w:rPr>
          <w:lang w:eastAsia="zh-CN"/>
        </w:rPr>
        <w:t>4</w:t>
      </w:r>
      <w:r w:rsidRPr="004A59BB">
        <w:tab/>
        <w:t>Detailed message format for converged charging</w:t>
      </w:r>
      <w:bookmarkEnd w:id="272"/>
    </w:p>
    <w:p w14:paraId="591ED900" w14:textId="77777777" w:rsidR="007E5A92" w:rsidRPr="004A59BB" w:rsidRDefault="007E5A92" w:rsidP="007E5A92">
      <w:pPr>
        <w:rPr>
          <w:rFonts w:eastAsia="MS Mincho"/>
        </w:rPr>
      </w:pPr>
      <w:r w:rsidRPr="005A6EED">
        <w:rPr>
          <w:rFonts w:eastAsia="MS Mincho"/>
        </w:rPr>
        <w:t xml:space="preserve">The </w:t>
      </w:r>
      <w:r w:rsidRPr="005A6EED">
        <w:t xml:space="preserve">Operation </w:t>
      </w:r>
      <w:r w:rsidRPr="005A6EED">
        <w:rPr>
          <w:rFonts w:eastAsia="MS Mincho"/>
        </w:rPr>
        <w:t>types are listed in the following order: I [</w:t>
      </w:r>
      <w:r>
        <w:rPr>
          <w:rFonts w:eastAsia="MS Mincho"/>
        </w:rPr>
        <w:t>I</w:t>
      </w:r>
      <w:r w:rsidRPr="004D058A">
        <w:rPr>
          <w:rFonts w:eastAsia="MS Mincho"/>
        </w:rPr>
        <w:t>nitial] /</w:t>
      </w:r>
      <w:r w:rsidRPr="00186418">
        <w:rPr>
          <w:rFonts w:eastAsia="MS Mincho"/>
        </w:rPr>
        <w:t xml:space="preserve"> </w:t>
      </w:r>
      <w:r>
        <w:rPr>
          <w:rFonts w:eastAsia="MS Mincho"/>
        </w:rPr>
        <w:t>U (Update)/</w:t>
      </w:r>
      <w:r w:rsidRPr="004D058A">
        <w:rPr>
          <w:rFonts w:eastAsia="MS Mincho"/>
        </w:rPr>
        <w:t>T [</w:t>
      </w:r>
      <w:r>
        <w:rPr>
          <w:rFonts w:eastAsia="MS Mincho"/>
        </w:rPr>
        <w:t>T</w:t>
      </w:r>
      <w:r w:rsidRPr="004D058A">
        <w:rPr>
          <w:rFonts w:eastAsia="MS Mincho"/>
        </w:rPr>
        <w:t>erminat</w:t>
      </w:r>
      <w:r>
        <w:rPr>
          <w:rFonts w:eastAsia="MS Mincho"/>
        </w:rPr>
        <w:t>ion</w:t>
      </w:r>
      <w:r w:rsidRPr="004D058A">
        <w:rPr>
          <w:rFonts w:eastAsia="MS Mincho"/>
        </w:rPr>
        <w:t>]/E [event]. Therefore, when all Operation types are possible it is marked as I</w:t>
      </w:r>
      <w:r>
        <w:rPr>
          <w:rFonts w:eastAsia="MS Mincho"/>
        </w:rPr>
        <w:t>U</w:t>
      </w:r>
      <w:r w:rsidRPr="004D058A">
        <w:rPr>
          <w:rFonts w:eastAsia="MS Mincho"/>
        </w:rPr>
        <w:t>TE. If only some Operation types are allowed for a node, only the appropriate letters are used (</w:t>
      </w:r>
      <w:r>
        <w:rPr>
          <w:rFonts w:eastAsia="MS Mincho"/>
        </w:rPr>
        <w:t>e.g</w:t>
      </w:r>
      <w:r w:rsidRPr="004D058A">
        <w:rPr>
          <w:rFonts w:eastAsia="MS Mincho"/>
        </w:rPr>
        <w:t>. I</w:t>
      </w:r>
      <w:r>
        <w:rPr>
          <w:rFonts w:eastAsia="MS Mincho"/>
        </w:rPr>
        <w:t>U</w:t>
      </w:r>
      <w:r w:rsidRPr="004D058A">
        <w:rPr>
          <w:rFonts w:eastAsia="MS Mincho"/>
        </w:rPr>
        <w:t>T or E) as indicated in the table heading. The omission of an Operation type for a particular field is marked with "-</w:t>
      </w:r>
      <w:r w:rsidRPr="00747671">
        <w:rPr>
          <w:rFonts w:eastAsia="MS Mincho"/>
        </w:rPr>
        <w:t>" (</w:t>
      </w:r>
      <w:r>
        <w:rPr>
          <w:rFonts w:eastAsia="MS Mincho"/>
        </w:rPr>
        <w:t>e.g.</w:t>
      </w:r>
      <w:r w:rsidRPr="00747671">
        <w:rPr>
          <w:rFonts w:eastAsia="MS Mincho"/>
        </w:rPr>
        <w:t xml:space="preserve"> I-E). Also, when an entire field is not allowed in a node the entire cell is marked as </w:t>
      </w:r>
      <w:r w:rsidRPr="004A59BB">
        <w:rPr>
          <w:rFonts w:eastAsia="MS Mincho"/>
        </w:rPr>
        <w:t>"-".</w:t>
      </w:r>
    </w:p>
    <w:p w14:paraId="0F77BE6D" w14:textId="77777777" w:rsidR="007E5A92" w:rsidRPr="004A59BB" w:rsidRDefault="007E5A92" w:rsidP="007E5A92">
      <w:pPr>
        <w:keepNext/>
      </w:pPr>
      <w:r w:rsidRPr="004A59BB">
        <w:t>Table 6.3.</w:t>
      </w:r>
      <w:r>
        <w:t>4</w:t>
      </w:r>
      <w:r w:rsidRPr="004A59BB">
        <w:t>.1 illustrates the basic structure of the supported fields in the Charging Data Request for exposure function API online charging.</w:t>
      </w:r>
      <w:r w:rsidRPr="004A59BB">
        <w:rPr>
          <w:lang w:eastAsia="zh-CN"/>
        </w:rPr>
        <w:t xml:space="preserve"> </w:t>
      </w:r>
    </w:p>
    <w:p w14:paraId="7FD124E0" w14:textId="77777777" w:rsidR="007E5A92" w:rsidRPr="004A59BB" w:rsidRDefault="007E5A92" w:rsidP="007E5A92">
      <w:pPr>
        <w:pStyle w:val="TH"/>
        <w:rPr>
          <w:lang w:bidi="ar-IQ"/>
        </w:rPr>
      </w:pPr>
      <w:r w:rsidRPr="004A59BB">
        <w:rPr>
          <w:lang w:bidi="ar-IQ"/>
        </w:rPr>
        <w:t>Table 6.3.</w:t>
      </w:r>
      <w:r>
        <w:rPr>
          <w:lang w:bidi="ar-IQ"/>
        </w:rPr>
        <w:t>4</w:t>
      </w:r>
      <w:r w:rsidRPr="004A59BB">
        <w:rPr>
          <w:lang w:bidi="ar-IQ"/>
        </w:rPr>
        <w:t xml:space="preserve">.1: Supported fields in Charging Data Request message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22"/>
        <w:gridCol w:w="2618"/>
        <w:gridCol w:w="925"/>
      </w:tblGrid>
      <w:tr w:rsidR="007E5A92" w:rsidRPr="00E521C2" w14:paraId="420D7C7B" w14:textId="77777777" w:rsidTr="00424EBF">
        <w:trPr>
          <w:tblHeader/>
          <w:jc w:val="center"/>
        </w:trPr>
        <w:tc>
          <w:tcPr>
            <w:tcW w:w="2122" w:type="dxa"/>
            <w:vMerge w:val="restart"/>
            <w:shd w:val="clear" w:color="auto" w:fill="D9D9D9"/>
          </w:tcPr>
          <w:p w14:paraId="158097F1" w14:textId="77777777" w:rsidR="007E5A92" w:rsidRDefault="007E5A92" w:rsidP="00424EBF">
            <w:pPr>
              <w:pStyle w:val="TAH"/>
            </w:pPr>
            <w:bookmarkStart w:id="273" w:name="MCCQCTEMPBM_00000021"/>
            <w:r w:rsidRPr="003C38B4">
              <w:t>Information Element</w:t>
            </w:r>
          </w:p>
        </w:tc>
        <w:tc>
          <w:tcPr>
            <w:tcW w:w="2618" w:type="dxa"/>
            <w:shd w:val="clear" w:color="auto" w:fill="D9D9D9"/>
            <w:hideMark/>
          </w:tcPr>
          <w:p w14:paraId="0151C80E" w14:textId="77777777" w:rsidR="007E5A92" w:rsidRDefault="007E5A92" w:rsidP="00424EBF">
            <w:pPr>
              <w:pStyle w:val="TAH"/>
            </w:pPr>
            <w:r w:rsidRPr="005A6EED">
              <w:rPr>
                <w:bCs/>
              </w:rPr>
              <w:t>Node Type</w:t>
            </w:r>
          </w:p>
        </w:tc>
        <w:tc>
          <w:tcPr>
            <w:tcW w:w="925" w:type="dxa"/>
            <w:shd w:val="clear" w:color="auto" w:fill="D9D9D9"/>
          </w:tcPr>
          <w:p w14:paraId="397469D9" w14:textId="77777777" w:rsidR="007E5A92" w:rsidRPr="00E521C2" w:rsidRDefault="007E5A92" w:rsidP="00424EBF">
            <w:pPr>
              <w:pStyle w:val="TAH"/>
            </w:pPr>
            <w:r>
              <w:rPr>
                <w:bCs/>
              </w:rPr>
              <w:t>N</w:t>
            </w:r>
            <w:r w:rsidRPr="00972911">
              <w:rPr>
                <w:bCs/>
              </w:rPr>
              <w:t>EF</w:t>
            </w:r>
          </w:p>
        </w:tc>
      </w:tr>
      <w:tr w:rsidR="007E5A92" w:rsidRPr="00E521C2" w14:paraId="65222DCB" w14:textId="77777777" w:rsidTr="00424EBF">
        <w:trPr>
          <w:tblHeader/>
          <w:jc w:val="center"/>
        </w:trPr>
        <w:tc>
          <w:tcPr>
            <w:tcW w:w="2122" w:type="dxa"/>
            <w:vMerge/>
            <w:shd w:val="clear" w:color="auto" w:fill="D9D9D9"/>
          </w:tcPr>
          <w:p w14:paraId="1A6D470A" w14:textId="77777777" w:rsidR="007E5A92" w:rsidRDefault="007E5A92" w:rsidP="00424EBF">
            <w:pPr>
              <w:pStyle w:val="TAH"/>
            </w:pPr>
          </w:p>
        </w:tc>
        <w:tc>
          <w:tcPr>
            <w:tcW w:w="2618" w:type="dxa"/>
            <w:shd w:val="clear" w:color="auto" w:fill="D9D9D9"/>
          </w:tcPr>
          <w:p w14:paraId="6D4B01A1" w14:textId="77777777" w:rsidR="007E5A92" w:rsidRPr="003C38B4" w:rsidRDefault="007E5A92" w:rsidP="00424EBF">
            <w:pPr>
              <w:pStyle w:val="TAH"/>
            </w:pPr>
            <w:r w:rsidRPr="003C38B4">
              <w:t>Supported Operation Types</w:t>
            </w:r>
          </w:p>
        </w:tc>
        <w:tc>
          <w:tcPr>
            <w:tcW w:w="925" w:type="dxa"/>
            <w:shd w:val="clear" w:color="auto" w:fill="D9D9D9"/>
            <w:vAlign w:val="center"/>
          </w:tcPr>
          <w:p w14:paraId="718A63C3" w14:textId="77777777" w:rsidR="007E5A92" w:rsidRPr="00E521C2" w:rsidRDefault="007E5A92" w:rsidP="00424EBF">
            <w:pPr>
              <w:pStyle w:val="TAH"/>
            </w:pPr>
            <w:r w:rsidRPr="00E521C2">
              <w:t>I/T/</w:t>
            </w:r>
            <w:r>
              <w:t>U/</w:t>
            </w:r>
            <w:r w:rsidRPr="00E521C2">
              <w:t>E</w:t>
            </w:r>
          </w:p>
        </w:tc>
      </w:tr>
      <w:tr w:rsidR="007E5A92" w14:paraId="2DC6C7A0" w14:textId="77777777" w:rsidTr="00424EBF">
        <w:trPr>
          <w:jc w:val="center"/>
        </w:trPr>
        <w:tc>
          <w:tcPr>
            <w:tcW w:w="4740" w:type="dxa"/>
            <w:gridSpan w:val="2"/>
            <w:hideMark/>
          </w:tcPr>
          <w:p w14:paraId="6B43AB9F" w14:textId="77777777" w:rsidR="007E5A92" w:rsidRDefault="007E5A92" w:rsidP="00424EBF">
            <w:pPr>
              <w:pStyle w:val="TAL"/>
            </w:pPr>
            <w:r w:rsidRPr="009A6B40">
              <w:rPr>
                <w:bCs/>
              </w:rPr>
              <w:t>Session Identifier</w:t>
            </w:r>
          </w:p>
        </w:tc>
        <w:tc>
          <w:tcPr>
            <w:tcW w:w="925" w:type="dxa"/>
            <w:vAlign w:val="center"/>
          </w:tcPr>
          <w:p w14:paraId="1E1BDBAA" w14:textId="77777777" w:rsidR="007E5A92" w:rsidRDefault="007E5A92" w:rsidP="00424E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ITE</w:t>
            </w:r>
          </w:p>
        </w:tc>
      </w:tr>
      <w:tr w:rsidR="007E5A92" w14:paraId="68E16797" w14:textId="77777777" w:rsidTr="00424EBF">
        <w:trPr>
          <w:jc w:val="center"/>
        </w:trPr>
        <w:tc>
          <w:tcPr>
            <w:tcW w:w="4740" w:type="dxa"/>
            <w:gridSpan w:val="2"/>
            <w:hideMark/>
          </w:tcPr>
          <w:p w14:paraId="3DE507D0" w14:textId="77777777" w:rsidR="007E5A92" w:rsidRDefault="007E5A92" w:rsidP="00424EBF">
            <w:pPr>
              <w:pStyle w:val="TAL"/>
            </w:pPr>
            <w:r w:rsidRPr="009A6B40">
              <w:rPr>
                <w:bCs/>
              </w:rPr>
              <w:t>Subscriber Identifier</w:t>
            </w:r>
          </w:p>
        </w:tc>
        <w:tc>
          <w:tcPr>
            <w:tcW w:w="925" w:type="dxa"/>
          </w:tcPr>
          <w:p w14:paraId="1669835E" w14:textId="6E16CDB9" w:rsidR="007E5A92" w:rsidRDefault="007E5A92" w:rsidP="00424EBF">
            <w:pPr>
              <w:pStyle w:val="TAC"/>
            </w:pPr>
            <w:del w:id="274" w:author="Ericsson" w:date="2023-10-26T17:54:00Z">
              <w:r w:rsidRPr="00976547" w:rsidDel="00FD4DCE">
                <w:rPr>
                  <w:lang w:eastAsia="zh-CN"/>
                </w:rPr>
                <w:delText>ITE</w:delText>
              </w:r>
            </w:del>
            <w:ins w:id="275" w:author="Ericsson" w:date="2023-10-26T17:54:00Z">
              <w:r w:rsidR="00FD4DCE">
                <w:rPr>
                  <w:lang w:eastAsia="zh-CN"/>
                </w:rPr>
                <w:t>-</w:t>
              </w:r>
            </w:ins>
          </w:p>
        </w:tc>
      </w:tr>
      <w:tr w:rsidR="00FD4DCE" w14:paraId="70A1E80E" w14:textId="77777777" w:rsidTr="00424EBF">
        <w:trPr>
          <w:jc w:val="center"/>
          <w:ins w:id="276" w:author="Ericsson" w:date="2023-10-26T17:54:00Z"/>
        </w:trPr>
        <w:tc>
          <w:tcPr>
            <w:tcW w:w="4740" w:type="dxa"/>
            <w:gridSpan w:val="2"/>
          </w:tcPr>
          <w:p w14:paraId="0857CDEC" w14:textId="34056BAF" w:rsidR="00FD4DCE" w:rsidRPr="009A6B40" w:rsidRDefault="00FD4DCE" w:rsidP="00424EBF">
            <w:pPr>
              <w:pStyle w:val="TAL"/>
              <w:rPr>
                <w:ins w:id="277" w:author="Ericsson" w:date="2023-10-26T17:54:00Z"/>
                <w:bCs/>
              </w:rPr>
            </w:pPr>
            <w:ins w:id="278" w:author="Ericsson" w:date="2023-10-26T17:54:00Z">
              <w:r>
                <w:rPr>
                  <w:rFonts w:hint="eastAsia"/>
                  <w:lang w:eastAsia="zh-CN"/>
                </w:rPr>
                <w:t>Tenant</w:t>
              </w:r>
              <w:r>
                <w:t xml:space="preserve"> </w:t>
              </w:r>
              <w:r w:rsidRPr="002F3ED2">
                <w:t>Identifier</w:t>
              </w:r>
            </w:ins>
          </w:p>
        </w:tc>
        <w:tc>
          <w:tcPr>
            <w:tcW w:w="925" w:type="dxa"/>
          </w:tcPr>
          <w:p w14:paraId="2B838C16" w14:textId="3B5AE33B" w:rsidR="00FD4DCE" w:rsidRPr="00976547" w:rsidRDefault="00FD4DCE" w:rsidP="00424EBF">
            <w:pPr>
              <w:pStyle w:val="TAC"/>
              <w:rPr>
                <w:ins w:id="279" w:author="Ericsson" w:date="2023-10-26T17:54:00Z"/>
                <w:lang w:eastAsia="zh-CN"/>
              </w:rPr>
            </w:pPr>
            <w:ins w:id="280" w:author="Ericsson" w:date="2023-10-26T17:54:00Z">
              <w:r w:rsidRPr="00976547">
                <w:rPr>
                  <w:lang w:eastAsia="zh-CN"/>
                </w:rPr>
                <w:t>ITE</w:t>
              </w:r>
            </w:ins>
          </w:p>
        </w:tc>
      </w:tr>
      <w:tr w:rsidR="007E5A92" w14:paraId="4CAA4195" w14:textId="77777777" w:rsidTr="00424EBF">
        <w:trPr>
          <w:jc w:val="center"/>
        </w:trPr>
        <w:tc>
          <w:tcPr>
            <w:tcW w:w="4740" w:type="dxa"/>
            <w:gridSpan w:val="2"/>
          </w:tcPr>
          <w:p w14:paraId="2A4FFFC5" w14:textId="77777777" w:rsidR="007E5A92" w:rsidRDefault="007E5A92" w:rsidP="00424EBF">
            <w:pPr>
              <w:pStyle w:val="TAL"/>
            </w:pPr>
            <w:r w:rsidRPr="009A6B40">
              <w:rPr>
                <w:bCs/>
              </w:rPr>
              <w:t>NF Consumer Identification</w:t>
            </w:r>
          </w:p>
        </w:tc>
        <w:tc>
          <w:tcPr>
            <w:tcW w:w="925" w:type="dxa"/>
          </w:tcPr>
          <w:p w14:paraId="5A140254" w14:textId="77777777" w:rsidR="007E5A92" w:rsidRDefault="007E5A92" w:rsidP="00424EBF">
            <w:pPr>
              <w:pStyle w:val="TAC"/>
            </w:pPr>
            <w:r w:rsidRPr="00976547">
              <w:rPr>
                <w:lang w:eastAsia="zh-CN"/>
              </w:rPr>
              <w:t>ITE</w:t>
            </w:r>
          </w:p>
        </w:tc>
      </w:tr>
      <w:tr w:rsidR="007E5A92" w14:paraId="7201463B" w14:textId="77777777" w:rsidTr="00424EBF">
        <w:trPr>
          <w:jc w:val="center"/>
        </w:trPr>
        <w:tc>
          <w:tcPr>
            <w:tcW w:w="4740" w:type="dxa"/>
            <w:gridSpan w:val="2"/>
          </w:tcPr>
          <w:p w14:paraId="3AA2CEA4" w14:textId="77777777" w:rsidR="007E5A92" w:rsidRDefault="007E5A92" w:rsidP="00424EBF">
            <w:pPr>
              <w:pStyle w:val="TAL"/>
            </w:pPr>
            <w:r w:rsidRPr="009A6B40">
              <w:rPr>
                <w:bCs/>
                <w:lang w:bidi="ar-IQ"/>
              </w:rPr>
              <w:t>Invocation Timestamp</w:t>
            </w:r>
          </w:p>
        </w:tc>
        <w:tc>
          <w:tcPr>
            <w:tcW w:w="925" w:type="dxa"/>
          </w:tcPr>
          <w:p w14:paraId="12DE376F" w14:textId="77777777" w:rsidR="007E5A92" w:rsidRDefault="007E5A92" w:rsidP="00424EBF">
            <w:pPr>
              <w:pStyle w:val="TAC"/>
            </w:pPr>
            <w:r w:rsidRPr="00976547">
              <w:rPr>
                <w:lang w:eastAsia="zh-CN"/>
              </w:rPr>
              <w:t>ITE</w:t>
            </w:r>
          </w:p>
        </w:tc>
      </w:tr>
      <w:tr w:rsidR="007E5A92" w14:paraId="7B45AAE2" w14:textId="77777777" w:rsidTr="00424EBF">
        <w:trPr>
          <w:jc w:val="center"/>
        </w:trPr>
        <w:tc>
          <w:tcPr>
            <w:tcW w:w="4740" w:type="dxa"/>
            <w:gridSpan w:val="2"/>
          </w:tcPr>
          <w:p w14:paraId="35F04C61" w14:textId="77777777" w:rsidR="007E5A92" w:rsidRDefault="007E5A92" w:rsidP="00424EBF">
            <w:pPr>
              <w:pStyle w:val="TAL"/>
            </w:pPr>
            <w:r w:rsidRPr="009A6B40">
              <w:rPr>
                <w:bCs/>
              </w:rPr>
              <w:t>Invocation Sequence Number</w:t>
            </w:r>
          </w:p>
        </w:tc>
        <w:tc>
          <w:tcPr>
            <w:tcW w:w="925" w:type="dxa"/>
          </w:tcPr>
          <w:p w14:paraId="5EAF0452" w14:textId="77777777" w:rsidR="007E5A92" w:rsidRDefault="007E5A92" w:rsidP="00424EBF">
            <w:pPr>
              <w:pStyle w:val="TAC"/>
            </w:pPr>
            <w:r w:rsidRPr="00976547">
              <w:rPr>
                <w:lang w:eastAsia="zh-CN"/>
              </w:rPr>
              <w:t>ITE</w:t>
            </w:r>
          </w:p>
        </w:tc>
      </w:tr>
      <w:tr w:rsidR="007E5A92" w14:paraId="72515DB9" w14:textId="77777777" w:rsidTr="00424EBF">
        <w:trPr>
          <w:jc w:val="center"/>
        </w:trPr>
        <w:tc>
          <w:tcPr>
            <w:tcW w:w="4740" w:type="dxa"/>
            <w:gridSpan w:val="2"/>
          </w:tcPr>
          <w:p w14:paraId="3AB98BED" w14:textId="77777777" w:rsidR="007E5A92" w:rsidRPr="009A6B40" w:rsidRDefault="007E5A92" w:rsidP="00424EBF">
            <w:pPr>
              <w:pStyle w:val="TAL"/>
              <w:rPr>
                <w:bCs/>
              </w:rPr>
            </w:pPr>
            <w:r w:rsidRPr="00584DA8">
              <w:t>Retransmission Indicator</w:t>
            </w:r>
          </w:p>
        </w:tc>
        <w:tc>
          <w:tcPr>
            <w:tcW w:w="925" w:type="dxa"/>
          </w:tcPr>
          <w:p w14:paraId="7B39C542" w14:textId="77777777" w:rsidR="007E5A92" w:rsidRDefault="007E5A92" w:rsidP="00424EBF">
            <w:pPr>
              <w:pStyle w:val="TAC"/>
            </w:pPr>
            <w:r>
              <w:rPr>
                <w:lang w:eastAsia="zh-CN"/>
              </w:rPr>
              <w:t>---</w:t>
            </w:r>
          </w:p>
        </w:tc>
      </w:tr>
      <w:tr w:rsidR="007E5A92" w:rsidRPr="00062422" w14:paraId="467C19AF" w14:textId="77777777" w:rsidTr="00424EBF">
        <w:trPr>
          <w:jc w:val="center"/>
        </w:trPr>
        <w:tc>
          <w:tcPr>
            <w:tcW w:w="4740" w:type="dxa"/>
            <w:gridSpan w:val="2"/>
          </w:tcPr>
          <w:p w14:paraId="36858003" w14:textId="77777777" w:rsidR="007E5A92" w:rsidRDefault="007E5A92" w:rsidP="00424EBF">
            <w:pPr>
              <w:pStyle w:val="TAL"/>
            </w:pPr>
            <w:r w:rsidRPr="009A6B40">
              <w:rPr>
                <w:bCs/>
                <w:lang w:eastAsia="zh-CN"/>
              </w:rPr>
              <w:t>One-time Event</w:t>
            </w:r>
          </w:p>
        </w:tc>
        <w:tc>
          <w:tcPr>
            <w:tcW w:w="925" w:type="dxa"/>
          </w:tcPr>
          <w:p w14:paraId="3A8CCC08" w14:textId="77777777" w:rsidR="007E5A92" w:rsidRPr="00062422" w:rsidRDefault="007E5A92" w:rsidP="00424EBF">
            <w:pPr>
              <w:pStyle w:val="TAC"/>
            </w:pPr>
            <w:r>
              <w:rPr>
                <w:lang w:eastAsia="zh-CN"/>
              </w:rPr>
              <w:t>--</w:t>
            </w:r>
            <w:r w:rsidRPr="00976547">
              <w:rPr>
                <w:lang w:eastAsia="zh-CN"/>
              </w:rPr>
              <w:t>E</w:t>
            </w:r>
          </w:p>
        </w:tc>
      </w:tr>
      <w:tr w:rsidR="007E5A92" w14:paraId="28F14694" w14:textId="77777777" w:rsidTr="00424EBF">
        <w:trPr>
          <w:jc w:val="center"/>
        </w:trPr>
        <w:tc>
          <w:tcPr>
            <w:tcW w:w="4740" w:type="dxa"/>
            <w:gridSpan w:val="2"/>
          </w:tcPr>
          <w:p w14:paraId="21F2330E" w14:textId="77777777" w:rsidR="007E5A92" w:rsidRPr="009A6B40" w:rsidRDefault="007E5A92" w:rsidP="00424EBF">
            <w:pPr>
              <w:pStyle w:val="TAL"/>
              <w:rPr>
                <w:bCs/>
                <w:lang w:eastAsia="zh-CN"/>
              </w:rPr>
            </w:pPr>
            <w:r w:rsidRPr="005E372F">
              <w:rPr>
                <w:rFonts w:cs="Arial"/>
              </w:rPr>
              <w:t>O</w:t>
            </w:r>
            <w:r w:rsidRPr="005E372F">
              <w:rPr>
                <w:rFonts w:cs="Arial" w:hint="eastAsia"/>
              </w:rPr>
              <w:t>ne</w:t>
            </w:r>
            <w:r w:rsidRPr="005E372F">
              <w:rPr>
                <w:rFonts w:cs="Arial"/>
              </w:rPr>
              <w:t xml:space="preserve">-time Event </w:t>
            </w:r>
            <w:r>
              <w:rPr>
                <w:rFonts w:cs="Arial"/>
              </w:rPr>
              <w:t>Type</w:t>
            </w:r>
          </w:p>
        </w:tc>
        <w:tc>
          <w:tcPr>
            <w:tcW w:w="925" w:type="dxa"/>
          </w:tcPr>
          <w:p w14:paraId="639D69D0" w14:textId="77777777" w:rsidR="007E5A92" w:rsidRDefault="007E5A92" w:rsidP="00424E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--</w:t>
            </w:r>
            <w:r w:rsidRPr="00976547">
              <w:rPr>
                <w:lang w:eastAsia="zh-CN"/>
              </w:rPr>
              <w:t>E</w:t>
            </w:r>
          </w:p>
        </w:tc>
      </w:tr>
      <w:tr w:rsidR="007E5A92" w:rsidRPr="00062422" w14:paraId="2AFE53DB" w14:textId="77777777" w:rsidTr="00424EBF">
        <w:trPr>
          <w:jc w:val="center"/>
        </w:trPr>
        <w:tc>
          <w:tcPr>
            <w:tcW w:w="4740" w:type="dxa"/>
            <w:gridSpan w:val="2"/>
          </w:tcPr>
          <w:p w14:paraId="4B2D5277" w14:textId="77777777" w:rsidR="007E5A92" w:rsidRDefault="007E5A92" w:rsidP="00424EBF">
            <w:pPr>
              <w:pStyle w:val="TAL"/>
              <w:rPr>
                <w:lang w:eastAsia="zh-CN"/>
              </w:rPr>
            </w:pPr>
            <w:r w:rsidRPr="009A6B40">
              <w:rPr>
                <w:bCs/>
                <w:lang w:eastAsia="zh-CN"/>
              </w:rPr>
              <w:t>Notify URI</w:t>
            </w:r>
          </w:p>
        </w:tc>
        <w:tc>
          <w:tcPr>
            <w:tcW w:w="925" w:type="dxa"/>
          </w:tcPr>
          <w:p w14:paraId="24C169A3" w14:textId="77777777" w:rsidR="007E5A92" w:rsidRPr="00062422" w:rsidRDefault="007E5A92" w:rsidP="00424EBF">
            <w:pPr>
              <w:pStyle w:val="TAC"/>
            </w:pPr>
            <w:r w:rsidRPr="00976547">
              <w:rPr>
                <w:lang w:eastAsia="zh-CN"/>
              </w:rPr>
              <w:t>I</w:t>
            </w:r>
            <w:r>
              <w:rPr>
                <w:lang w:eastAsia="zh-CN"/>
              </w:rPr>
              <w:t>--</w:t>
            </w:r>
          </w:p>
        </w:tc>
      </w:tr>
      <w:tr w:rsidR="007E5A92" w14:paraId="7FD11687" w14:textId="77777777" w:rsidTr="00424EBF">
        <w:trPr>
          <w:jc w:val="center"/>
        </w:trPr>
        <w:tc>
          <w:tcPr>
            <w:tcW w:w="4740" w:type="dxa"/>
            <w:gridSpan w:val="2"/>
          </w:tcPr>
          <w:p w14:paraId="79E3B087" w14:textId="77777777" w:rsidR="007E5A92" w:rsidRDefault="007E5A92" w:rsidP="00424EBF">
            <w:pPr>
              <w:pStyle w:val="TAL"/>
            </w:pPr>
            <w:r w:rsidRPr="009A6B40">
              <w:rPr>
                <w:bCs/>
              </w:rPr>
              <w:t>Triggers</w:t>
            </w:r>
          </w:p>
        </w:tc>
        <w:tc>
          <w:tcPr>
            <w:tcW w:w="925" w:type="dxa"/>
          </w:tcPr>
          <w:p w14:paraId="2EF81F2F" w14:textId="77777777" w:rsidR="007E5A92" w:rsidRDefault="007E5A92" w:rsidP="00424EBF">
            <w:pPr>
              <w:pStyle w:val="TAC"/>
            </w:pPr>
            <w:r w:rsidRPr="00976547">
              <w:rPr>
                <w:lang w:eastAsia="zh-CN"/>
              </w:rPr>
              <w:t>ITE</w:t>
            </w:r>
          </w:p>
        </w:tc>
      </w:tr>
      <w:tr w:rsidR="007E5A92" w14:paraId="1D2CE3DF" w14:textId="77777777" w:rsidTr="00424EBF">
        <w:trPr>
          <w:jc w:val="center"/>
        </w:trPr>
        <w:tc>
          <w:tcPr>
            <w:tcW w:w="4740" w:type="dxa"/>
            <w:gridSpan w:val="2"/>
          </w:tcPr>
          <w:p w14:paraId="135A2BB0" w14:textId="77777777" w:rsidR="007E5A92" w:rsidRDefault="007E5A92" w:rsidP="00424EBF">
            <w:pPr>
              <w:pStyle w:val="TAL"/>
            </w:pPr>
            <w:r w:rsidRPr="009A6B40">
              <w:rPr>
                <w:bCs/>
              </w:rPr>
              <w:t xml:space="preserve">Multiple </w:t>
            </w:r>
            <w:r w:rsidRPr="009A6B40">
              <w:rPr>
                <w:bCs/>
                <w:lang w:eastAsia="zh-CN"/>
              </w:rPr>
              <w:t>Unit</w:t>
            </w:r>
            <w:r w:rsidRPr="009A6B40">
              <w:rPr>
                <w:bCs/>
              </w:rPr>
              <w:t xml:space="preserve"> Usage</w:t>
            </w:r>
          </w:p>
        </w:tc>
        <w:tc>
          <w:tcPr>
            <w:tcW w:w="925" w:type="dxa"/>
          </w:tcPr>
          <w:p w14:paraId="054AAF1F" w14:textId="77777777" w:rsidR="007E5A92" w:rsidRDefault="007E5A92" w:rsidP="00424EBF">
            <w:pPr>
              <w:pStyle w:val="TAC"/>
            </w:pPr>
            <w:r>
              <w:rPr>
                <w:lang w:eastAsia="zh-CN"/>
              </w:rPr>
              <w:t>ITE</w:t>
            </w:r>
          </w:p>
        </w:tc>
      </w:tr>
      <w:tr w:rsidR="007E5A92" w:rsidRPr="00E521C2" w14:paraId="4045BEC0" w14:textId="77777777" w:rsidTr="00424EBF">
        <w:trPr>
          <w:jc w:val="center"/>
        </w:trPr>
        <w:tc>
          <w:tcPr>
            <w:tcW w:w="5665" w:type="dxa"/>
            <w:gridSpan w:val="3"/>
            <w:shd w:val="clear" w:color="auto" w:fill="D9D9D9"/>
          </w:tcPr>
          <w:p w14:paraId="5E2EB0E9" w14:textId="77777777" w:rsidR="007E5A92" w:rsidRPr="00E521C2" w:rsidRDefault="007E5A92" w:rsidP="00424EBF">
            <w:pPr>
              <w:pStyle w:val="TAL"/>
              <w:rPr>
                <w:lang w:eastAsia="zh-CN" w:bidi="ar-IQ"/>
              </w:rPr>
            </w:pPr>
            <w:r w:rsidRPr="009A6B40">
              <w:rPr>
                <w:bCs/>
              </w:rPr>
              <w:t>NEF API Charging Information</w:t>
            </w:r>
          </w:p>
        </w:tc>
      </w:tr>
      <w:tr w:rsidR="007E5A92" w14:paraId="62958DCD" w14:textId="77777777" w:rsidTr="00424EBF">
        <w:trPr>
          <w:jc w:val="center"/>
        </w:trPr>
        <w:tc>
          <w:tcPr>
            <w:tcW w:w="4740" w:type="dxa"/>
            <w:gridSpan w:val="2"/>
          </w:tcPr>
          <w:p w14:paraId="4EB39900" w14:textId="77777777" w:rsidR="007E5A92" w:rsidRDefault="007E5A92" w:rsidP="00424EBF">
            <w:pPr>
              <w:pStyle w:val="TAL"/>
            </w:pPr>
            <w:r w:rsidRPr="009514A7">
              <w:rPr>
                <w:lang w:bidi="ar-IQ"/>
              </w:rPr>
              <w:t xml:space="preserve">External </w:t>
            </w:r>
            <w:r w:rsidRPr="0020016C">
              <w:rPr>
                <w:lang w:bidi="ar-IQ"/>
              </w:rPr>
              <w:t xml:space="preserve">Individual </w:t>
            </w:r>
            <w:r w:rsidRPr="009514A7">
              <w:rPr>
                <w:lang w:bidi="ar-IQ"/>
              </w:rPr>
              <w:t>Identifier</w:t>
            </w:r>
          </w:p>
        </w:tc>
        <w:tc>
          <w:tcPr>
            <w:tcW w:w="925" w:type="dxa"/>
          </w:tcPr>
          <w:p w14:paraId="5B017941" w14:textId="77777777" w:rsidR="007E5A92" w:rsidRDefault="007E5A92" w:rsidP="00424EBF">
            <w:pPr>
              <w:pStyle w:val="TAC"/>
            </w:pPr>
            <w:r w:rsidRPr="00D34F3F">
              <w:t>ITE</w:t>
            </w:r>
          </w:p>
        </w:tc>
      </w:tr>
      <w:tr w:rsidR="007E5A92" w14:paraId="07CD3D85" w14:textId="77777777" w:rsidTr="00424EBF">
        <w:trPr>
          <w:jc w:val="center"/>
        </w:trPr>
        <w:tc>
          <w:tcPr>
            <w:tcW w:w="4740" w:type="dxa"/>
            <w:gridSpan w:val="2"/>
          </w:tcPr>
          <w:p w14:paraId="1E6DCD7D" w14:textId="77777777" w:rsidR="007E5A92" w:rsidRPr="009514A7" w:rsidRDefault="007E5A92" w:rsidP="007E5A9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External Group Identifier</w:t>
            </w:r>
          </w:p>
        </w:tc>
        <w:tc>
          <w:tcPr>
            <w:tcW w:w="925" w:type="dxa"/>
          </w:tcPr>
          <w:p w14:paraId="7570E9FB" w14:textId="77777777" w:rsidR="007E5A92" w:rsidRPr="00D34F3F" w:rsidRDefault="007E5A92" w:rsidP="007E5A92">
            <w:pPr>
              <w:pStyle w:val="TAC"/>
            </w:pPr>
            <w:r w:rsidRPr="00D34F3F">
              <w:t>ITE</w:t>
            </w:r>
          </w:p>
        </w:tc>
      </w:tr>
      <w:tr w:rsidR="007E5A92" w14:paraId="3AD25623" w14:textId="77777777" w:rsidTr="00424EBF">
        <w:trPr>
          <w:jc w:val="center"/>
        </w:trPr>
        <w:tc>
          <w:tcPr>
            <w:tcW w:w="4740" w:type="dxa"/>
            <w:gridSpan w:val="2"/>
          </w:tcPr>
          <w:p w14:paraId="67BDCA31" w14:textId="77777777" w:rsidR="007E5A92" w:rsidRDefault="007E5A92" w:rsidP="007E5A9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Internal Group Identifier</w:t>
            </w:r>
          </w:p>
        </w:tc>
        <w:tc>
          <w:tcPr>
            <w:tcW w:w="925" w:type="dxa"/>
          </w:tcPr>
          <w:p w14:paraId="7702A073" w14:textId="77777777" w:rsidR="007E5A92" w:rsidRPr="00D34F3F" w:rsidRDefault="007E5A92" w:rsidP="007E5A92">
            <w:pPr>
              <w:pStyle w:val="TAC"/>
            </w:pPr>
            <w:r>
              <w:t>ITE</w:t>
            </w:r>
          </w:p>
        </w:tc>
      </w:tr>
      <w:tr w:rsidR="007E5A92" w14:paraId="550C1994" w14:textId="77777777" w:rsidTr="00424EBF">
        <w:trPr>
          <w:jc w:val="center"/>
        </w:trPr>
        <w:tc>
          <w:tcPr>
            <w:tcW w:w="4740" w:type="dxa"/>
            <w:gridSpan w:val="2"/>
          </w:tcPr>
          <w:p w14:paraId="323F4805" w14:textId="77777777" w:rsidR="007E5A92" w:rsidRDefault="007E5A92" w:rsidP="007E5A92">
            <w:pPr>
              <w:pStyle w:val="TAL"/>
            </w:pPr>
            <w:r w:rsidRPr="009514A7">
              <w:rPr>
                <w:rFonts w:hint="eastAsia"/>
                <w:lang w:eastAsia="zh-CN"/>
              </w:rPr>
              <w:t>API Direction</w:t>
            </w:r>
          </w:p>
        </w:tc>
        <w:tc>
          <w:tcPr>
            <w:tcW w:w="925" w:type="dxa"/>
          </w:tcPr>
          <w:p w14:paraId="40BAB059" w14:textId="77777777" w:rsidR="007E5A92" w:rsidRDefault="007E5A92" w:rsidP="007E5A92">
            <w:pPr>
              <w:pStyle w:val="TAC"/>
            </w:pPr>
            <w:r w:rsidRPr="00D34F3F">
              <w:t>ITE</w:t>
            </w:r>
          </w:p>
        </w:tc>
      </w:tr>
      <w:tr w:rsidR="007E5A92" w14:paraId="6A94AA9D" w14:textId="77777777" w:rsidTr="00424EBF">
        <w:trPr>
          <w:jc w:val="center"/>
        </w:trPr>
        <w:tc>
          <w:tcPr>
            <w:tcW w:w="4740" w:type="dxa"/>
            <w:gridSpan w:val="2"/>
          </w:tcPr>
          <w:p w14:paraId="4C3E1509" w14:textId="77777777" w:rsidR="007E5A92" w:rsidRDefault="007E5A92" w:rsidP="007E5A92">
            <w:pPr>
              <w:pStyle w:val="TAL"/>
            </w:pPr>
            <w:r w:rsidRPr="009514A7">
              <w:rPr>
                <w:rFonts w:hint="eastAsia"/>
                <w:lang w:eastAsia="zh-CN"/>
              </w:rPr>
              <w:t xml:space="preserve">API </w:t>
            </w:r>
            <w:r>
              <w:rPr>
                <w:lang w:eastAsia="zh-CN"/>
              </w:rPr>
              <w:t xml:space="preserve">Target </w:t>
            </w:r>
            <w:r w:rsidRPr="009514A7">
              <w:rPr>
                <w:rFonts w:hint="eastAsia"/>
                <w:lang w:eastAsia="zh-CN"/>
              </w:rPr>
              <w:t xml:space="preserve">Network </w:t>
            </w:r>
            <w:r>
              <w:rPr>
                <w:lang w:eastAsia="zh-CN"/>
              </w:rPr>
              <w:t>Function</w:t>
            </w:r>
          </w:p>
        </w:tc>
        <w:tc>
          <w:tcPr>
            <w:tcW w:w="925" w:type="dxa"/>
          </w:tcPr>
          <w:p w14:paraId="04B9E50C" w14:textId="77777777" w:rsidR="007E5A92" w:rsidRDefault="007E5A92" w:rsidP="007E5A92">
            <w:pPr>
              <w:pStyle w:val="TAC"/>
            </w:pPr>
            <w:r w:rsidRPr="00D34F3F">
              <w:t>ITE</w:t>
            </w:r>
          </w:p>
        </w:tc>
      </w:tr>
      <w:tr w:rsidR="007E5A92" w14:paraId="4BDFDEF3" w14:textId="77777777" w:rsidTr="00424EBF">
        <w:trPr>
          <w:jc w:val="center"/>
        </w:trPr>
        <w:tc>
          <w:tcPr>
            <w:tcW w:w="4740" w:type="dxa"/>
            <w:gridSpan w:val="2"/>
          </w:tcPr>
          <w:p w14:paraId="64623E25" w14:textId="77777777" w:rsidR="007E5A92" w:rsidRDefault="007E5A92" w:rsidP="007E5A92">
            <w:pPr>
              <w:pStyle w:val="TAL"/>
            </w:pPr>
            <w:r w:rsidRPr="009514A7">
              <w:rPr>
                <w:lang w:eastAsia="zh-CN"/>
              </w:rPr>
              <w:t xml:space="preserve">API </w:t>
            </w:r>
            <w:r w:rsidRPr="009514A7">
              <w:t>Result Code</w:t>
            </w:r>
          </w:p>
        </w:tc>
        <w:tc>
          <w:tcPr>
            <w:tcW w:w="925" w:type="dxa"/>
          </w:tcPr>
          <w:p w14:paraId="27F70DF9" w14:textId="77777777" w:rsidR="007E5A92" w:rsidRDefault="007E5A92" w:rsidP="007E5A92">
            <w:pPr>
              <w:pStyle w:val="TAC"/>
            </w:pPr>
            <w:r w:rsidRPr="00D34F3F">
              <w:t>ITE</w:t>
            </w:r>
          </w:p>
        </w:tc>
      </w:tr>
      <w:tr w:rsidR="007E5A92" w14:paraId="6379E052" w14:textId="77777777" w:rsidTr="00424EBF">
        <w:trPr>
          <w:jc w:val="center"/>
        </w:trPr>
        <w:tc>
          <w:tcPr>
            <w:tcW w:w="4740" w:type="dxa"/>
            <w:gridSpan w:val="2"/>
          </w:tcPr>
          <w:p w14:paraId="6678F3C8" w14:textId="77777777" w:rsidR="007E5A92" w:rsidRDefault="007E5A92" w:rsidP="007E5A92">
            <w:pPr>
              <w:pStyle w:val="TAL"/>
            </w:pPr>
            <w:r>
              <w:rPr>
                <w:lang w:val="fr-FR" w:eastAsia="zh-CN"/>
              </w:rPr>
              <w:t>API Name</w:t>
            </w:r>
          </w:p>
        </w:tc>
        <w:tc>
          <w:tcPr>
            <w:tcW w:w="925" w:type="dxa"/>
          </w:tcPr>
          <w:p w14:paraId="492D21E3" w14:textId="77777777" w:rsidR="007E5A92" w:rsidRDefault="007E5A92" w:rsidP="007E5A92">
            <w:pPr>
              <w:pStyle w:val="TAC"/>
            </w:pPr>
            <w:r w:rsidRPr="00D34F3F">
              <w:t>ITE</w:t>
            </w:r>
          </w:p>
        </w:tc>
      </w:tr>
      <w:tr w:rsidR="007E5A92" w14:paraId="412671B6" w14:textId="77777777" w:rsidTr="00424EBF">
        <w:trPr>
          <w:jc w:val="center"/>
        </w:trPr>
        <w:tc>
          <w:tcPr>
            <w:tcW w:w="4740" w:type="dxa"/>
            <w:gridSpan w:val="2"/>
          </w:tcPr>
          <w:p w14:paraId="559FA858" w14:textId="77777777" w:rsidR="007E5A92" w:rsidRDefault="007E5A92" w:rsidP="007E5A92">
            <w:pPr>
              <w:pStyle w:val="TAL"/>
            </w:pPr>
            <w:r>
              <w:rPr>
                <w:lang w:val="fr-FR" w:eastAsia="zh-CN"/>
              </w:rPr>
              <w:t>API Reference</w:t>
            </w:r>
          </w:p>
        </w:tc>
        <w:tc>
          <w:tcPr>
            <w:tcW w:w="925" w:type="dxa"/>
          </w:tcPr>
          <w:p w14:paraId="690A09CA" w14:textId="77777777" w:rsidR="007E5A92" w:rsidRDefault="007E5A92" w:rsidP="007E5A92">
            <w:pPr>
              <w:pStyle w:val="TAC"/>
            </w:pPr>
            <w:r w:rsidRPr="00D34F3F">
              <w:t>ITE</w:t>
            </w:r>
          </w:p>
        </w:tc>
      </w:tr>
      <w:tr w:rsidR="007E5A92" w:rsidRPr="00D34F3F" w14:paraId="32DD1D4A" w14:textId="77777777" w:rsidTr="00424EBF">
        <w:trPr>
          <w:jc w:val="center"/>
        </w:trPr>
        <w:tc>
          <w:tcPr>
            <w:tcW w:w="4740" w:type="dxa"/>
            <w:gridSpan w:val="2"/>
          </w:tcPr>
          <w:p w14:paraId="7AE51919" w14:textId="77777777" w:rsidR="007E5A92" w:rsidRDefault="007E5A92" w:rsidP="007E5A92">
            <w:pPr>
              <w:pStyle w:val="TAL"/>
            </w:pPr>
            <w:r>
              <w:rPr>
                <w:lang w:val="fr-FR" w:eastAsia="zh-CN"/>
              </w:rPr>
              <w:t>API Content</w:t>
            </w:r>
          </w:p>
        </w:tc>
        <w:tc>
          <w:tcPr>
            <w:tcW w:w="925" w:type="dxa"/>
          </w:tcPr>
          <w:p w14:paraId="4200C6F3" w14:textId="77777777" w:rsidR="007E5A92" w:rsidRPr="00D34F3F" w:rsidRDefault="007E5A92" w:rsidP="007E5A92">
            <w:pPr>
              <w:pStyle w:val="TAC"/>
            </w:pPr>
            <w:r w:rsidRPr="004B4D47">
              <w:t>ITE</w:t>
            </w:r>
          </w:p>
        </w:tc>
      </w:tr>
      <w:bookmarkEnd w:id="273"/>
    </w:tbl>
    <w:p w14:paraId="67B95E85" w14:textId="77777777" w:rsidR="007E5A92" w:rsidRPr="005A6EED" w:rsidRDefault="007E5A92" w:rsidP="007E5A92">
      <w:pPr>
        <w:keepNext/>
      </w:pPr>
    </w:p>
    <w:p w14:paraId="4D6C0ED3" w14:textId="77777777" w:rsidR="007E5A92" w:rsidRPr="004D0AB6" w:rsidRDefault="007E5A92" w:rsidP="007E5A92">
      <w:pPr>
        <w:keepNext/>
      </w:pPr>
      <w:r w:rsidRPr="005A6EED">
        <w:t>Table 6.3.</w:t>
      </w:r>
      <w:r>
        <w:t>4</w:t>
      </w:r>
      <w:r w:rsidRPr="004D0AB6">
        <w:t xml:space="preserve">.2 illustrates the basic structure of the supported fields in the Charging Data Response for exposure function API </w:t>
      </w:r>
      <w:r>
        <w:t>converged</w:t>
      </w:r>
      <w:r w:rsidRPr="004D0AB6">
        <w:t xml:space="preserve"> charging.</w:t>
      </w:r>
    </w:p>
    <w:p w14:paraId="45818DD1" w14:textId="77777777" w:rsidR="007E5A92" w:rsidRPr="004D0AB6" w:rsidRDefault="007E5A92" w:rsidP="007E5A92">
      <w:pPr>
        <w:pStyle w:val="TH"/>
        <w:rPr>
          <w:rFonts w:eastAsia="MS Mincho"/>
        </w:rPr>
      </w:pPr>
      <w:r w:rsidRPr="004D0AB6">
        <w:rPr>
          <w:rFonts w:eastAsia="MS Mincho"/>
        </w:rPr>
        <w:t>Table 6.3.</w:t>
      </w:r>
      <w:r>
        <w:rPr>
          <w:rFonts w:eastAsia="MS Mincho"/>
        </w:rPr>
        <w:t>4</w:t>
      </w:r>
      <w:r w:rsidRPr="004D0AB6">
        <w:rPr>
          <w:rFonts w:eastAsia="MS Mincho"/>
        </w:rPr>
        <w:t xml:space="preserve">.2: Supported fields in </w:t>
      </w:r>
      <w:r w:rsidRPr="004D0AB6">
        <w:rPr>
          <w:rFonts w:eastAsia="MS Mincho"/>
          <w:i/>
          <w:iCs/>
        </w:rPr>
        <w:t xml:space="preserve">Charging Data Response </w:t>
      </w:r>
      <w:r w:rsidRPr="004D0AB6">
        <w:rPr>
          <w:rFonts w:eastAsia="MS Mincho"/>
        </w:rPr>
        <w:t>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000" w:firstRow="0" w:lastRow="0" w:firstColumn="0" w:lastColumn="0" w:noHBand="0" w:noVBand="0"/>
      </w:tblPr>
      <w:tblGrid>
        <w:gridCol w:w="4169"/>
        <w:gridCol w:w="2507"/>
        <w:gridCol w:w="697"/>
      </w:tblGrid>
      <w:tr w:rsidR="007E5A92" w:rsidRPr="005A6EED" w14:paraId="2286C352" w14:textId="77777777" w:rsidTr="00424EBF">
        <w:trPr>
          <w:cantSplit/>
          <w:tblHeader/>
          <w:jc w:val="center"/>
        </w:trPr>
        <w:tc>
          <w:tcPr>
            <w:tcW w:w="4169" w:type="dxa"/>
            <w:vMerge w:val="restart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162A6A9D" w14:textId="77777777" w:rsidR="007E5A92" w:rsidRPr="005A6EED" w:rsidRDefault="007E5A92" w:rsidP="00424EBF">
            <w:pPr>
              <w:pStyle w:val="TAH"/>
            </w:pPr>
            <w:bookmarkStart w:id="281" w:name="MCCQCTEMPBM_00000022"/>
            <w:r w:rsidRPr="005A6EED">
              <w:t>Information Element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448BAC9" w14:textId="77777777" w:rsidR="007E5A92" w:rsidRPr="005A6EED" w:rsidRDefault="007E5A92" w:rsidP="00424EBF">
            <w:pPr>
              <w:pStyle w:val="TAH"/>
              <w:rPr>
                <w:bCs/>
              </w:rPr>
            </w:pPr>
            <w:r w:rsidRPr="005A6EED">
              <w:rPr>
                <w:bCs/>
              </w:rPr>
              <w:t>Node Type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532A23D" w14:textId="77777777" w:rsidR="007E5A92" w:rsidRPr="004D0AB6" w:rsidRDefault="007E5A92" w:rsidP="00424EBF">
            <w:pPr>
              <w:pStyle w:val="TAH"/>
            </w:pPr>
            <w:r>
              <w:rPr>
                <w:bCs/>
              </w:rPr>
              <w:t>N</w:t>
            </w:r>
            <w:r w:rsidRPr="004D0AB6">
              <w:rPr>
                <w:bCs/>
              </w:rPr>
              <w:t>EF</w:t>
            </w:r>
          </w:p>
        </w:tc>
      </w:tr>
      <w:tr w:rsidR="007E5A92" w:rsidRPr="005A6EED" w14:paraId="6BEA74DA" w14:textId="77777777" w:rsidTr="00424EBF">
        <w:trPr>
          <w:cantSplit/>
          <w:tblHeader/>
          <w:jc w:val="center"/>
        </w:trPr>
        <w:tc>
          <w:tcPr>
            <w:tcW w:w="416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26FFED5E" w14:textId="77777777" w:rsidR="007E5A92" w:rsidRPr="005A6EED" w:rsidRDefault="007E5A92" w:rsidP="00424EBF">
            <w:pPr>
              <w:pStyle w:val="TAH"/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341FB0D" w14:textId="77777777" w:rsidR="007E5A92" w:rsidRPr="005A6EED" w:rsidRDefault="007E5A92" w:rsidP="00424EBF">
            <w:pPr>
              <w:pStyle w:val="TAH"/>
            </w:pPr>
            <w:r w:rsidRPr="005A6EED">
              <w:t>Supported Operation Types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548FBA3" w14:textId="77777777" w:rsidR="007E5A92" w:rsidRPr="005A6EED" w:rsidRDefault="007E5A92" w:rsidP="00424EBF">
            <w:pPr>
              <w:pStyle w:val="TAH"/>
            </w:pPr>
            <w:r w:rsidRPr="005A6EED">
              <w:t>I/</w:t>
            </w:r>
            <w:r>
              <w:t>U/</w:t>
            </w:r>
            <w:r w:rsidRPr="005A6EED">
              <w:t>T/E</w:t>
            </w:r>
          </w:p>
        </w:tc>
      </w:tr>
      <w:tr w:rsidR="007E5A92" w:rsidRPr="005A6EED" w14:paraId="5EC7365E" w14:textId="77777777" w:rsidTr="00424EBF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1C91CAD4" w14:textId="77777777" w:rsidR="007E5A92" w:rsidRPr="005A6EED" w:rsidRDefault="007E5A92" w:rsidP="00424EBF">
            <w:pPr>
              <w:pStyle w:val="TAL"/>
            </w:pPr>
            <w:r w:rsidRPr="009A6B40">
              <w:rPr>
                <w:bCs/>
              </w:rPr>
              <w:t>Session Identifier</w:t>
            </w:r>
          </w:p>
        </w:tc>
        <w:tc>
          <w:tcPr>
            <w:tcW w:w="0" w:type="auto"/>
            <w:shd w:val="clear" w:color="auto" w:fill="FFFFFF"/>
          </w:tcPr>
          <w:p w14:paraId="201EF5C4" w14:textId="77777777" w:rsidR="007E5A92" w:rsidRPr="005A6EED" w:rsidRDefault="007E5A92" w:rsidP="00424EBF">
            <w:pPr>
              <w:pStyle w:val="TAL"/>
              <w:jc w:val="center"/>
            </w:pPr>
            <w:r w:rsidRPr="00A1175B">
              <w:rPr>
                <w:lang w:eastAsia="zh-CN"/>
              </w:rPr>
              <w:t>ITE</w:t>
            </w:r>
          </w:p>
        </w:tc>
      </w:tr>
      <w:tr w:rsidR="007E5A92" w:rsidRPr="005A6EED" w14:paraId="0EDF9BE2" w14:textId="77777777" w:rsidTr="00424EBF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1B7DB002" w14:textId="77777777" w:rsidR="007E5A92" w:rsidRPr="005A6EED" w:rsidRDefault="007E5A92" w:rsidP="00424EBF">
            <w:pPr>
              <w:pStyle w:val="TAL"/>
              <w:rPr>
                <w:rFonts w:eastAsia="MS Mincho"/>
                <w:szCs w:val="18"/>
                <w:lang w:bidi="ar-IQ"/>
              </w:rPr>
            </w:pPr>
            <w:r w:rsidRPr="009A6B40">
              <w:rPr>
                <w:bCs/>
                <w:lang w:bidi="ar-IQ"/>
              </w:rPr>
              <w:t>Invocation Timestamp</w:t>
            </w:r>
          </w:p>
        </w:tc>
        <w:tc>
          <w:tcPr>
            <w:tcW w:w="0" w:type="auto"/>
            <w:shd w:val="clear" w:color="auto" w:fill="FFFFFF"/>
          </w:tcPr>
          <w:p w14:paraId="3FD5F9DE" w14:textId="77777777" w:rsidR="007E5A92" w:rsidRPr="005A6EED" w:rsidRDefault="007E5A92" w:rsidP="00424EBF">
            <w:pPr>
              <w:pStyle w:val="TAL"/>
              <w:jc w:val="center"/>
              <w:rPr>
                <w:rFonts w:cs="Arial"/>
              </w:rPr>
            </w:pPr>
            <w:r w:rsidRPr="00A1175B">
              <w:rPr>
                <w:lang w:eastAsia="zh-CN"/>
              </w:rPr>
              <w:t>ITE</w:t>
            </w:r>
          </w:p>
        </w:tc>
      </w:tr>
      <w:tr w:rsidR="007E5A92" w:rsidRPr="005A6EED" w14:paraId="292EDBC1" w14:textId="77777777" w:rsidTr="00424EBF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336BE599" w14:textId="77777777" w:rsidR="007E5A92" w:rsidRPr="005A6EED" w:rsidRDefault="007E5A92" w:rsidP="00424EBF">
            <w:pPr>
              <w:pStyle w:val="TAL"/>
            </w:pPr>
            <w:r w:rsidRPr="009A6B40">
              <w:rPr>
                <w:bCs/>
              </w:rPr>
              <w:t>Invocation Result</w:t>
            </w:r>
          </w:p>
        </w:tc>
        <w:tc>
          <w:tcPr>
            <w:tcW w:w="0" w:type="auto"/>
            <w:shd w:val="clear" w:color="auto" w:fill="FFFFFF"/>
          </w:tcPr>
          <w:p w14:paraId="4D53F6C6" w14:textId="77777777" w:rsidR="007E5A92" w:rsidRPr="005A6EED" w:rsidRDefault="007E5A92" w:rsidP="00424EBF">
            <w:pPr>
              <w:pStyle w:val="TAL"/>
              <w:jc w:val="center"/>
            </w:pPr>
            <w:r w:rsidRPr="00A1175B">
              <w:rPr>
                <w:lang w:eastAsia="zh-CN"/>
              </w:rPr>
              <w:t>ITE</w:t>
            </w:r>
          </w:p>
        </w:tc>
      </w:tr>
      <w:tr w:rsidR="007E5A92" w:rsidRPr="005A6EED" w14:paraId="5C8310C0" w14:textId="77777777" w:rsidTr="00424EBF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05B13C14" w14:textId="77777777" w:rsidR="007E5A92" w:rsidRPr="005A6EED" w:rsidRDefault="007E5A92" w:rsidP="00424EBF">
            <w:pPr>
              <w:pStyle w:val="TAL"/>
            </w:pPr>
            <w:r w:rsidRPr="009A6B40">
              <w:rPr>
                <w:bCs/>
              </w:rPr>
              <w:t>Invocation Sequence Number</w:t>
            </w:r>
          </w:p>
        </w:tc>
        <w:tc>
          <w:tcPr>
            <w:tcW w:w="0" w:type="auto"/>
            <w:shd w:val="clear" w:color="auto" w:fill="FFFFFF"/>
          </w:tcPr>
          <w:p w14:paraId="7B5A913F" w14:textId="77777777" w:rsidR="007E5A92" w:rsidRPr="005A6EED" w:rsidRDefault="007E5A92" w:rsidP="00424EBF">
            <w:pPr>
              <w:pStyle w:val="TAL"/>
              <w:jc w:val="center"/>
            </w:pPr>
            <w:r w:rsidRPr="00A1175B">
              <w:rPr>
                <w:lang w:eastAsia="zh-CN"/>
              </w:rPr>
              <w:t>ITE</w:t>
            </w:r>
          </w:p>
        </w:tc>
      </w:tr>
      <w:tr w:rsidR="007E5A92" w:rsidRPr="005A6EED" w14:paraId="186A6FDA" w14:textId="77777777" w:rsidTr="00424EBF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2B268120" w14:textId="77777777" w:rsidR="007E5A92" w:rsidRPr="005A6EED" w:rsidRDefault="007E5A92" w:rsidP="00424EBF">
            <w:pPr>
              <w:pStyle w:val="TAL"/>
              <w:rPr>
                <w:rFonts w:eastAsia="MS Mincho"/>
              </w:rPr>
            </w:pPr>
            <w:r w:rsidRPr="009A6B40">
              <w:rPr>
                <w:bCs/>
              </w:rPr>
              <w:t>Session Failover</w:t>
            </w:r>
          </w:p>
        </w:tc>
        <w:tc>
          <w:tcPr>
            <w:tcW w:w="0" w:type="auto"/>
            <w:shd w:val="clear" w:color="auto" w:fill="FFFFFF"/>
          </w:tcPr>
          <w:p w14:paraId="7F346743" w14:textId="77777777" w:rsidR="007E5A92" w:rsidRPr="005A6EED" w:rsidRDefault="007E5A92" w:rsidP="00424EBF">
            <w:pPr>
              <w:pStyle w:val="TAL"/>
              <w:jc w:val="center"/>
              <w:rPr>
                <w:rFonts w:cs="Arial"/>
              </w:rPr>
            </w:pPr>
            <w:r w:rsidRPr="00A1175B">
              <w:rPr>
                <w:lang w:eastAsia="zh-CN"/>
              </w:rPr>
              <w:t>ITE</w:t>
            </w:r>
          </w:p>
        </w:tc>
      </w:tr>
      <w:tr w:rsidR="007E5A92" w:rsidRPr="005A6EED" w14:paraId="5545B9CB" w14:textId="77777777" w:rsidTr="00424EBF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4651B112" w14:textId="77777777" w:rsidR="007E5A92" w:rsidRPr="005A6EED" w:rsidRDefault="007E5A92" w:rsidP="00424EBF">
            <w:pPr>
              <w:pStyle w:val="TAL"/>
              <w:rPr>
                <w:rFonts w:eastAsia="MS Mincho"/>
              </w:rPr>
            </w:pPr>
            <w:r w:rsidRPr="009A6B40">
              <w:rPr>
                <w:bCs/>
                <w:lang w:eastAsia="zh-CN" w:bidi="ar-IQ"/>
              </w:rPr>
              <w:t xml:space="preserve">Triggers </w:t>
            </w:r>
          </w:p>
        </w:tc>
        <w:tc>
          <w:tcPr>
            <w:tcW w:w="0" w:type="auto"/>
            <w:shd w:val="clear" w:color="auto" w:fill="FFFFFF"/>
          </w:tcPr>
          <w:p w14:paraId="4702E631" w14:textId="77777777" w:rsidR="007E5A92" w:rsidRPr="005A6EED" w:rsidRDefault="007E5A92" w:rsidP="00424EBF">
            <w:pPr>
              <w:pStyle w:val="TAL"/>
              <w:jc w:val="center"/>
              <w:rPr>
                <w:rFonts w:cs="Arial"/>
              </w:rPr>
            </w:pPr>
            <w:r w:rsidRPr="00383596">
              <w:rPr>
                <w:lang w:eastAsia="zh-CN"/>
              </w:rPr>
              <w:t>---</w:t>
            </w:r>
          </w:p>
        </w:tc>
      </w:tr>
      <w:tr w:rsidR="007E5A92" w:rsidRPr="005A6EED" w14:paraId="212DAA11" w14:textId="77777777" w:rsidTr="00424EBF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6EF59256" w14:textId="77777777" w:rsidR="007E5A92" w:rsidRPr="005A6EED" w:rsidRDefault="007E5A92" w:rsidP="00424EBF">
            <w:pPr>
              <w:pStyle w:val="TAL"/>
              <w:rPr>
                <w:rFonts w:eastAsia="MS Mincho"/>
              </w:rPr>
            </w:pPr>
            <w:r w:rsidRPr="009A6B40">
              <w:rPr>
                <w:bCs/>
              </w:rPr>
              <w:t xml:space="preserve">Multiple </w:t>
            </w:r>
            <w:r w:rsidRPr="009A6B40">
              <w:rPr>
                <w:bCs/>
                <w:lang w:eastAsia="zh-CN"/>
              </w:rPr>
              <w:t>Unit</w:t>
            </w:r>
            <w:r w:rsidRPr="009A6B40">
              <w:rPr>
                <w:bCs/>
              </w:rPr>
              <w:t xml:space="preserve"> Information</w:t>
            </w:r>
          </w:p>
        </w:tc>
        <w:tc>
          <w:tcPr>
            <w:tcW w:w="0" w:type="auto"/>
            <w:shd w:val="clear" w:color="auto" w:fill="FFFFFF"/>
          </w:tcPr>
          <w:p w14:paraId="5DFBD52B" w14:textId="77777777" w:rsidR="007E5A92" w:rsidRPr="005A6EED" w:rsidRDefault="007E5A92" w:rsidP="00424EBF">
            <w:pPr>
              <w:pStyle w:val="TAL"/>
              <w:jc w:val="center"/>
              <w:rPr>
                <w:rFonts w:cs="Arial"/>
              </w:rPr>
            </w:pPr>
            <w:r w:rsidRPr="00A1175B">
              <w:rPr>
                <w:lang w:eastAsia="zh-CN"/>
              </w:rPr>
              <w:t>I</w:t>
            </w:r>
            <w:r>
              <w:rPr>
                <w:lang w:eastAsia="zh-CN"/>
              </w:rPr>
              <w:t>-</w:t>
            </w:r>
            <w:r w:rsidRPr="00A1175B">
              <w:rPr>
                <w:lang w:eastAsia="zh-CN"/>
              </w:rPr>
              <w:t>E</w:t>
            </w:r>
          </w:p>
        </w:tc>
      </w:tr>
      <w:bookmarkEnd w:id="281"/>
    </w:tbl>
    <w:p w14:paraId="6FE200AD" w14:textId="775DF5B9" w:rsidR="007E5A92" w:rsidRPr="005A6EED" w:rsidRDefault="007E5A92" w:rsidP="007E5A92"/>
    <w:p w14:paraId="4C40D705" w14:textId="6AA8A700" w:rsidR="007E5A92" w:rsidRDefault="007E5A92" w:rsidP="007E5A92">
      <w:pPr>
        <w:pStyle w:val="EditorsNote"/>
        <w:rPr>
          <w:lang w:eastAsia="zh-CN"/>
        </w:rPr>
      </w:pPr>
    </w:p>
    <w:p w14:paraId="3603D60F" w14:textId="77777777" w:rsidR="009E15B1" w:rsidRPr="00BD6F46" w:rsidRDefault="009E15B1" w:rsidP="001A6FF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322B89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266"/>
          <w:bookmarkEnd w:id="267"/>
          <w:bookmarkEnd w:id="268"/>
          <w:bookmarkEnd w:id="269"/>
          <w:bookmarkEnd w:id="270"/>
          <w:bookmarkEnd w:id="271"/>
          <w:p w14:paraId="23513A0C" w14:textId="77777777" w:rsidR="008544B5" w:rsidRPr="00322B89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322B89" w:rsidRDefault="001E41F3"/>
    <w:sectPr w:rsidR="001E41F3" w:rsidRPr="00322B8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24BD71" w14:textId="77777777" w:rsidR="00517FC2" w:rsidRDefault="00517FC2">
      <w:r>
        <w:separator/>
      </w:r>
    </w:p>
  </w:endnote>
  <w:endnote w:type="continuationSeparator" w:id="0">
    <w:p w14:paraId="1B60540D" w14:textId="77777777" w:rsidR="00517FC2" w:rsidRDefault="00517FC2">
      <w:r>
        <w:continuationSeparator/>
      </w:r>
    </w:p>
  </w:endnote>
  <w:endnote w:type="continuationNotice" w:id="1">
    <w:p w14:paraId="66968257" w14:textId="77777777" w:rsidR="00517FC2" w:rsidRDefault="00517FC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359180" w14:textId="77777777" w:rsidR="00517FC2" w:rsidRDefault="00517FC2">
      <w:r>
        <w:separator/>
      </w:r>
    </w:p>
  </w:footnote>
  <w:footnote w:type="continuationSeparator" w:id="0">
    <w:p w14:paraId="7FB67098" w14:textId="77777777" w:rsidR="00517FC2" w:rsidRDefault="00517FC2">
      <w:r>
        <w:continuationSeparator/>
      </w:r>
    </w:p>
  </w:footnote>
  <w:footnote w:type="continuationNotice" w:id="1">
    <w:p w14:paraId="4DBC7A2C" w14:textId="77777777" w:rsidR="00517FC2" w:rsidRDefault="00517FC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03A33F0"/>
    <w:multiLevelType w:val="hybridMultilevel"/>
    <w:tmpl w:val="E9DE9D46"/>
    <w:lvl w:ilvl="0" w:tplc="353A3C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DE7437E"/>
    <w:multiLevelType w:val="hybridMultilevel"/>
    <w:tmpl w:val="5E56A226"/>
    <w:lvl w:ilvl="0" w:tplc="5B4286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7E2C1EEC"/>
    <w:multiLevelType w:val="hybridMultilevel"/>
    <w:tmpl w:val="8AA45EE0"/>
    <w:lvl w:ilvl="0" w:tplc="98EAE1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54527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648070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03519217">
    <w:abstractNumId w:val="11"/>
  </w:num>
  <w:num w:numId="4" w16cid:durableId="87122234">
    <w:abstractNumId w:val="9"/>
  </w:num>
  <w:num w:numId="5" w16cid:durableId="254362059">
    <w:abstractNumId w:val="7"/>
  </w:num>
  <w:num w:numId="6" w16cid:durableId="1949193048">
    <w:abstractNumId w:val="6"/>
  </w:num>
  <w:num w:numId="7" w16cid:durableId="2073892206">
    <w:abstractNumId w:val="5"/>
  </w:num>
  <w:num w:numId="8" w16cid:durableId="1336153810">
    <w:abstractNumId w:val="4"/>
  </w:num>
  <w:num w:numId="9" w16cid:durableId="760880695">
    <w:abstractNumId w:val="8"/>
  </w:num>
  <w:num w:numId="10" w16cid:durableId="326715665">
    <w:abstractNumId w:val="3"/>
  </w:num>
  <w:num w:numId="11" w16cid:durableId="2043169280">
    <w:abstractNumId w:val="18"/>
  </w:num>
  <w:num w:numId="12" w16cid:durableId="1074088384">
    <w:abstractNumId w:val="28"/>
  </w:num>
  <w:num w:numId="13" w16cid:durableId="891966075">
    <w:abstractNumId w:val="20"/>
  </w:num>
  <w:num w:numId="14" w16cid:durableId="1469275374">
    <w:abstractNumId w:val="30"/>
  </w:num>
  <w:num w:numId="15" w16cid:durableId="1672878267">
    <w:abstractNumId w:val="15"/>
  </w:num>
  <w:num w:numId="16" w16cid:durableId="189720566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25336550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 w16cid:durableId="85930040">
    <w:abstractNumId w:val="27"/>
  </w:num>
  <w:num w:numId="19" w16cid:durableId="2122652520">
    <w:abstractNumId w:val="25"/>
  </w:num>
  <w:num w:numId="20" w16cid:durableId="246812144">
    <w:abstractNumId w:val="16"/>
  </w:num>
  <w:num w:numId="21" w16cid:durableId="1437479774">
    <w:abstractNumId w:val="22"/>
  </w:num>
  <w:num w:numId="22" w16cid:durableId="1684747827">
    <w:abstractNumId w:val="21"/>
  </w:num>
  <w:num w:numId="23" w16cid:durableId="94326498">
    <w:abstractNumId w:val="12"/>
  </w:num>
  <w:num w:numId="24" w16cid:durableId="1975796383">
    <w:abstractNumId w:val="14"/>
  </w:num>
  <w:num w:numId="25" w16cid:durableId="214780362">
    <w:abstractNumId w:val="29"/>
  </w:num>
  <w:num w:numId="26" w16cid:durableId="414208814">
    <w:abstractNumId w:val="24"/>
  </w:num>
  <w:num w:numId="27" w16cid:durableId="1699164898">
    <w:abstractNumId w:val="26"/>
  </w:num>
  <w:num w:numId="28" w16cid:durableId="1083725635">
    <w:abstractNumId w:val="17"/>
  </w:num>
  <w:num w:numId="29" w16cid:durableId="1821575800">
    <w:abstractNumId w:val="23"/>
  </w:num>
  <w:num w:numId="30" w16cid:durableId="1207379102">
    <w:abstractNumId w:val="19"/>
  </w:num>
  <w:num w:numId="31" w16cid:durableId="1944917431">
    <w:abstractNumId w:val="2"/>
  </w:num>
  <w:num w:numId="32" w16cid:durableId="1317682977">
    <w:abstractNumId w:val="1"/>
  </w:num>
  <w:num w:numId="33" w16cid:durableId="209222902">
    <w:abstractNumId w:val="0"/>
  </w:num>
  <w:num w:numId="34" w16cid:durableId="1106777728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578B"/>
    <w:rsid w:val="00006D58"/>
    <w:rsid w:val="00013528"/>
    <w:rsid w:val="00013CBC"/>
    <w:rsid w:val="00017702"/>
    <w:rsid w:val="000201E5"/>
    <w:rsid w:val="00020512"/>
    <w:rsid w:val="00022E4A"/>
    <w:rsid w:val="000269B2"/>
    <w:rsid w:val="00026FF2"/>
    <w:rsid w:val="00033D7B"/>
    <w:rsid w:val="0003721C"/>
    <w:rsid w:val="00041258"/>
    <w:rsid w:val="00043977"/>
    <w:rsid w:val="000439C9"/>
    <w:rsid w:val="00044C48"/>
    <w:rsid w:val="00050429"/>
    <w:rsid w:val="000545EB"/>
    <w:rsid w:val="00054662"/>
    <w:rsid w:val="00062CE9"/>
    <w:rsid w:val="00065D6A"/>
    <w:rsid w:val="000913EE"/>
    <w:rsid w:val="000A26AB"/>
    <w:rsid w:val="000A2C7C"/>
    <w:rsid w:val="000A4CFA"/>
    <w:rsid w:val="000A6394"/>
    <w:rsid w:val="000B13C5"/>
    <w:rsid w:val="000B1DFA"/>
    <w:rsid w:val="000B2A13"/>
    <w:rsid w:val="000B7FED"/>
    <w:rsid w:val="000C02EE"/>
    <w:rsid w:val="000C038A"/>
    <w:rsid w:val="000C12BE"/>
    <w:rsid w:val="000C18B3"/>
    <w:rsid w:val="000C55F5"/>
    <w:rsid w:val="000C5F1A"/>
    <w:rsid w:val="000C6017"/>
    <w:rsid w:val="000C6598"/>
    <w:rsid w:val="000C6A86"/>
    <w:rsid w:val="000D304C"/>
    <w:rsid w:val="000D4264"/>
    <w:rsid w:val="000D44B3"/>
    <w:rsid w:val="000D5C09"/>
    <w:rsid w:val="000E014D"/>
    <w:rsid w:val="000E246F"/>
    <w:rsid w:val="000F35DE"/>
    <w:rsid w:val="000F6E15"/>
    <w:rsid w:val="0010207D"/>
    <w:rsid w:val="00107660"/>
    <w:rsid w:val="0011143C"/>
    <w:rsid w:val="0011455F"/>
    <w:rsid w:val="00116C29"/>
    <w:rsid w:val="00121875"/>
    <w:rsid w:val="00125134"/>
    <w:rsid w:val="00125627"/>
    <w:rsid w:val="001306F9"/>
    <w:rsid w:val="0013250A"/>
    <w:rsid w:val="00132C64"/>
    <w:rsid w:val="00145014"/>
    <w:rsid w:val="00145D43"/>
    <w:rsid w:val="001460D5"/>
    <w:rsid w:val="00146667"/>
    <w:rsid w:val="00146BFA"/>
    <w:rsid w:val="0015185E"/>
    <w:rsid w:val="00152E21"/>
    <w:rsid w:val="001550EE"/>
    <w:rsid w:val="00156A88"/>
    <w:rsid w:val="00164FA5"/>
    <w:rsid w:val="00166D8A"/>
    <w:rsid w:val="0017300D"/>
    <w:rsid w:val="0017792B"/>
    <w:rsid w:val="001829E8"/>
    <w:rsid w:val="00183519"/>
    <w:rsid w:val="0018747F"/>
    <w:rsid w:val="00192C46"/>
    <w:rsid w:val="00195866"/>
    <w:rsid w:val="001A08B3"/>
    <w:rsid w:val="001A1162"/>
    <w:rsid w:val="001A18F8"/>
    <w:rsid w:val="001A2491"/>
    <w:rsid w:val="001A33FC"/>
    <w:rsid w:val="001A6FF0"/>
    <w:rsid w:val="001A7B60"/>
    <w:rsid w:val="001B3451"/>
    <w:rsid w:val="001B52F0"/>
    <w:rsid w:val="001B55F7"/>
    <w:rsid w:val="001B6AA6"/>
    <w:rsid w:val="001B7A65"/>
    <w:rsid w:val="001C406A"/>
    <w:rsid w:val="001D099C"/>
    <w:rsid w:val="001E126D"/>
    <w:rsid w:val="001E27D6"/>
    <w:rsid w:val="001E2885"/>
    <w:rsid w:val="001E293E"/>
    <w:rsid w:val="001E41F3"/>
    <w:rsid w:val="001E5193"/>
    <w:rsid w:val="001F5371"/>
    <w:rsid w:val="002038A9"/>
    <w:rsid w:val="00210E6B"/>
    <w:rsid w:val="00214082"/>
    <w:rsid w:val="002160F6"/>
    <w:rsid w:val="00217CEF"/>
    <w:rsid w:val="002229A4"/>
    <w:rsid w:val="00230193"/>
    <w:rsid w:val="00231208"/>
    <w:rsid w:val="00240C34"/>
    <w:rsid w:val="00244D2D"/>
    <w:rsid w:val="002476FE"/>
    <w:rsid w:val="00253685"/>
    <w:rsid w:val="0025373C"/>
    <w:rsid w:val="002544AF"/>
    <w:rsid w:val="0026004D"/>
    <w:rsid w:val="00260E66"/>
    <w:rsid w:val="002640DD"/>
    <w:rsid w:val="002668F6"/>
    <w:rsid w:val="00267B1C"/>
    <w:rsid w:val="002730DD"/>
    <w:rsid w:val="00273AA1"/>
    <w:rsid w:val="00275A3F"/>
    <w:rsid w:val="00275D12"/>
    <w:rsid w:val="00277F75"/>
    <w:rsid w:val="00280BFC"/>
    <w:rsid w:val="00284FEB"/>
    <w:rsid w:val="002860C4"/>
    <w:rsid w:val="002A443B"/>
    <w:rsid w:val="002A7D0E"/>
    <w:rsid w:val="002B5741"/>
    <w:rsid w:val="002B5F7C"/>
    <w:rsid w:val="002B6787"/>
    <w:rsid w:val="002C7E68"/>
    <w:rsid w:val="002D0A7C"/>
    <w:rsid w:val="002D30BF"/>
    <w:rsid w:val="002E472E"/>
    <w:rsid w:val="002F23E4"/>
    <w:rsid w:val="002F48CB"/>
    <w:rsid w:val="00300002"/>
    <w:rsid w:val="00305409"/>
    <w:rsid w:val="003153F3"/>
    <w:rsid w:val="003210A3"/>
    <w:rsid w:val="00322B89"/>
    <w:rsid w:val="00327009"/>
    <w:rsid w:val="003376C9"/>
    <w:rsid w:val="0033791F"/>
    <w:rsid w:val="0034108E"/>
    <w:rsid w:val="0034650E"/>
    <w:rsid w:val="0034679D"/>
    <w:rsid w:val="00347C57"/>
    <w:rsid w:val="00353A49"/>
    <w:rsid w:val="003609EF"/>
    <w:rsid w:val="0036190D"/>
    <w:rsid w:val="0036231A"/>
    <w:rsid w:val="00362E91"/>
    <w:rsid w:val="00363EE3"/>
    <w:rsid w:val="00371EC8"/>
    <w:rsid w:val="00374DD4"/>
    <w:rsid w:val="003766DE"/>
    <w:rsid w:val="00376B07"/>
    <w:rsid w:val="00376C5E"/>
    <w:rsid w:val="00376EEA"/>
    <w:rsid w:val="00384221"/>
    <w:rsid w:val="00391A10"/>
    <w:rsid w:val="00393BC2"/>
    <w:rsid w:val="0039676B"/>
    <w:rsid w:val="00396FBF"/>
    <w:rsid w:val="00397E2C"/>
    <w:rsid w:val="003A1240"/>
    <w:rsid w:val="003A1BC0"/>
    <w:rsid w:val="003A49CB"/>
    <w:rsid w:val="003B1D2D"/>
    <w:rsid w:val="003E1A36"/>
    <w:rsid w:val="003E3268"/>
    <w:rsid w:val="003E38FB"/>
    <w:rsid w:val="003E4A04"/>
    <w:rsid w:val="003F10E1"/>
    <w:rsid w:val="003F5260"/>
    <w:rsid w:val="003F6D6C"/>
    <w:rsid w:val="003F714A"/>
    <w:rsid w:val="0040632E"/>
    <w:rsid w:val="00410371"/>
    <w:rsid w:val="004242F1"/>
    <w:rsid w:val="00427A9F"/>
    <w:rsid w:val="004331BB"/>
    <w:rsid w:val="0043547C"/>
    <w:rsid w:val="004359E7"/>
    <w:rsid w:val="004408F2"/>
    <w:rsid w:val="00445C7F"/>
    <w:rsid w:val="004460B3"/>
    <w:rsid w:val="00453C6B"/>
    <w:rsid w:val="00455358"/>
    <w:rsid w:val="00464F6F"/>
    <w:rsid w:val="00466077"/>
    <w:rsid w:val="00472945"/>
    <w:rsid w:val="00477C13"/>
    <w:rsid w:val="00481C24"/>
    <w:rsid w:val="004859B7"/>
    <w:rsid w:val="00491895"/>
    <w:rsid w:val="00495CF9"/>
    <w:rsid w:val="00497CD9"/>
    <w:rsid w:val="004A1F8C"/>
    <w:rsid w:val="004A252D"/>
    <w:rsid w:val="004A4BCD"/>
    <w:rsid w:val="004A52C6"/>
    <w:rsid w:val="004B07C8"/>
    <w:rsid w:val="004B2431"/>
    <w:rsid w:val="004B405E"/>
    <w:rsid w:val="004B75B7"/>
    <w:rsid w:val="004C4606"/>
    <w:rsid w:val="004C72C1"/>
    <w:rsid w:val="004D1D31"/>
    <w:rsid w:val="004D2B34"/>
    <w:rsid w:val="004D3B95"/>
    <w:rsid w:val="004D41F2"/>
    <w:rsid w:val="004D45B2"/>
    <w:rsid w:val="004E596D"/>
    <w:rsid w:val="004F001E"/>
    <w:rsid w:val="004F05B1"/>
    <w:rsid w:val="00500276"/>
    <w:rsid w:val="005009D9"/>
    <w:rsid w:val="00507E80"/>
    <w:rsid w:val="005153CC"/>
    <w:rsid w:val="0051580D"/>
    <w:rsid w:val="00516C7B"/>
    <w:rsid w:val="00517FC2"/>
    <w:rsid w:val="00523C1A"/>
    <w:rsid w:val="00524129"/>
    <w:rsid w:val="00525014"/>
    <w:rsid w:val="00525577"/>
    <w:rsid w:val="00546E01"/>
    <w:rsid w:val="00547111"/>
    <w:rsid w:val="00550810"/>
    <w:rsid w:val="00560A2F"/>
    <w:rsid w:val="005742C0"/>
    <w:rsid w:val="00580A3E"/>
    <w:rsid w:val="00580C07"/>
    <w:rsid w:val="0058393E"/>
    <w:rsid w:val="00592D74"/>
    <w:rsid w:val="005A6AD0"/>
    <w:rsid w:val="005A6BB2"/>
    <w:rsid w:val="005C6130"/>
    <w:rsid w:val="005C77BA"/>
    <w:rsid w:val="005D1827"/>
    <w:rsid w:val="005D2634"/>
    <w:rsid w:val="005D4861"/>
    <w:rsid w:val="005E272C"/>
    <w:rsid w:val="005E2C44"/>
    <w:rsid w:val="005E39C6"/>
    <w:rsid w:val="005E43B9"/>
    <w:rsid w:val="005F3B4B"/>
    <w:rsid w:val="005F5EF9"/>
    <w:rsid w:val="00600C87"/>
    <w:rsid w:val="00605E09"/>
    <w:rsid w:val="00615B27"/>
    <w:rsid w:val="00621188"/>
    <w:rsid w:val="00621861"/>
    <w:rsid w:val="006257ED"/>
    <w:rsid w:val="00625E64"/>
    <w:rsid w:val="00632743"/>
    <w:rsid w:val="00643DFF"/>
    <w:rsid w:val="0065536E"/>
    <w:rsid w:val="006570FE"/>
    <w:rsid w:val="006604B0"/>
    <w:rsid w:val="006659EB"/>
    <w:rsid w:val="00665C47"/>
    <w:rsid w:val="006733E2"/>
    <w:rsid w:val="0068270E"/>
    <w:rsid w:val="00682A04"/>
    <w:rsid w:val="00684AF8"/>
    <w:rsid w:val="00684B33"/>
    <w:rsid w:val="0068622F"/>
    <w:rsid w:val="00690E66"/>
    <w:rsid w:val="0069155A"/>
    <w:rsid w:val="0069249D"/>
    <w:rsid w:val="00695808"/>
    <w:rsid w:val="006A4A27"/>
    <w:rsid w:val="006B46FB"/>
    <w:rsid w:val="006B6614"/>
    <w:rsid w:val="006C054E"/>
    <w:rsid w:val="006C5461"/>
    <w:rsid w:val="006D1016"/>
    <w:rsid w:val="006D1089"/>
    <w:rsid w:val="006D3155"/>
    <w:rsid w:val="006D430C"/>
    <w:rsid w:val="006E21FB"/>
    <w:rsid w:val="0070722A"/>
    <w:rsid w:val="0070726A"/>
    <w:rsid w:val="00717488"/>
    <w:rsid w:val="00720D74"/>
    <w:rsid w:val="00722093"/>
    <w:rsid w:val="007224E1"/>
    <w:rsid w:val="00724976"/>
    <w:rsid w:val="00725424"/>
    <w:rsid w:val="00726374"/>
    <w:rsid w:val="007279B8"/>
    <w:rsid w:val="007304EA"/>
    <w:rsid w:val="00735704"/>
    <w:rsid w:val="00736FD1"/>
    <w:rsid w:val="007407C9"/>
    <w:rsid w:val="00741A32"/>
    <w:rsid w:val="00774711"/>
    <w:rsid w:val="007776E3"/>
    <w:rsid w:val="007821DA"/>
    <w:rsid w:val="00785599"/>
    <w:rsid w:val="00792342"/>
    <w:rsid w:val="00794DDF"/>
    <w:rsid w:val="007977A8"/>
    <w:rsid w:val="007A0BAD"/>
    <w:rsid w:val="007A6A32"/>
    <w:rsid w:val="007B4546"/>
    <w:rsid w:val="007B512A"/>
    <w:rsid w:val="007B7565"/>
    <w:rsid w:val="007C2097"/>
    <w:rsid w:val="007C2155"/>
    <w:rsid w:val="007C2681"/>
    <w:rsid w:val="007D03F8"/>
    <w:rsid w:val="007D0651"/>
    <w:rsid w:val="007D0CDD"/>
    <w:rsid w:val="007D14EB"/>
    <w:rsid w:val="007D432B"/>
    <w:rsid w:val="007D4AC0"/>
    <w:rsid w:val="007D5892"/>
    <w:rsid w:val="007D6A07"/>
    <w:rsid w:val="007D7C96"/>
    <w:rsid w:val="007E5A92"/>
    <w:rsid w:val="007F7259"/>
    <w:rsid w:val="00801B17"/>
    <w:rsid w:val="0080258A"/>
    <w:rsid w:val="008040A8"/>
    <w:rsid w:val="008046DA"/>
    <w:rsid w:val="0080488F"/>
    <w:rsid w:val="00810692"/>
    <w:rsid w:val="00820025"/>
    <w:rsid w:val="008232E0"/>
    <w:rsid w:val="0082747A"/>
    <w:rsid w:val="008279FA"/>
    <w:rsid w:val="008363B0"/>
    <w:rsid w:val="008402C4"/>
    <w:rsid w:val="00847200"/>
    <w:rsid w:val="008474B4"/>
    <w:rsid w:val="00850757"/>
    <w:rsid w:val="008544B5"/>
    <w:rsid w:val="008626E7"/>
    <w:rsid w:val="00870BCE"/>
    <w:rsid w:val="00870EE7"/>
    <w:rsid w:val="008800A0"/>
    <w:rsid w:val="00880A55"/>
    <w:rsid w:val="008817A8"/>
    <w:rsid w:val="008863B9"/>
    <w:rsid w:val="0088677D"/>
    <w:rsid w:val="00887CC1"/>
    <w:rsid w:val="008940BF"/>
    <w:rsid w:val="0089619D"/>
    <w:rsid w:val="008A072F"/>
    <w:rsid w:val="008A186C"/>
    <w:rsid w:val="008A1B81"/>
    <w:rsid w:val="008A2F3B"/>
    <w:rsid w:val="008A4496"/>
    <w:rsid w:val="008A45A6"/>
    <w:rsid w:val="008A4782"/>
    <w:rsid w:val="008B07BA"/>
    <w:rsid w:val="008B1120"/>
    <w:rsid w:val="008B38D7"/>
    <w:rsid w:val="008B7764"/>
    <w:rsid w:val="008C5012"/>
    <w:rsid w:val="008C6AE8"/>
    <w:rsid w:val="008D1367"/>
    <w:rsid w:val="008D39FE"/>
    <w:rsid w:val="008D62A3"/>
    <w:rsid w:val="008E043A"/>
    <w:rsid w:val="008F3746"/>
    <w:rsid w:val="008F3789"/>
    <w:rsid w:val="008F686C"/>
    <w:rsid w:val="0090003C"/>
    <w:rsid w:val="00901002"/>
    <w:rsid w:val="009148DE"/>
    <w:rsid w:val="00915785"/>
    <w:rsid w:val="00917B7F"/>
    <w:rsid w:val="00925EBA"/>
    <w:rsid w:val="00931784"/>
    <w:rsid w:val="009366AD"/>
    <w:rsid w:val="00940320"/>
    <w:rsid w:val="00941E30"/>
    <w:rsid w:val="00943B14"/>
    <w:rsid w:val="00947656"/>
    <w:rsid w:val="00970A87"/>
    <w:rsid w:val="00970EB0"/>
    <w:rsid w:val="009713D7"/>
    <w:rsid w:val="009777D9"/>
    <w:rsid w:val="00980D79"/>
    <w:rsid w:val="00981379"/>
    <w:rsid w:val="0098360C"/>
    <w:rsid w:val="00991B88"/>
    <w:rsid w:val="009A46E7"/>
    <w:rsid w:val="009A5753"/>
    <w:rsid w:val="009A579D"/>
    <w:rsid w:val="009B036C"/>
    <w:rsid w:val="009B5208"/>
    <w:rsid w:val="009C09DD"/>
    <w:rsid w:val="009C4131"/>
    <w:rsid w:val="009E15B1"/>
    <w:rsid w:val="009E3297"/>
    <w:rsid w:val="009E32B9"/>
    <w:rsid w:val="009F03AC"/>
    <w:rsid w:val="009F2FC3"/>
    <w:rsid w:val="009F3DC0"/>
    <w:rsid w:val="009F734F"/>
    <w:rsid w:val="00A016DB"/>
    <w:rsid w:val="00A06756"/>
    <w:rsid w:val="00A1069F"/>
    <w:rsid w:val="00A17C04"/>
    <w:rsid w:val="00A22D4D"/>
    <w:rsid w:val="00A246B6"/>
    <w:rsid w:val="00A24A81"/>
    <w:rsid w:val="00A25C41"/>
    <w:rsid w:val="00A25F4C"/>
    <w:rsid w:val="00A30377"/>
    <w:rsid w:val="00A35581"/>
    <w:rsid w:val="00A42641"/>
    <w:rsid w:val="00A45122"/>
    <w:rsid w:val="00A47CD5"/>
    <w:rsid w:val="00A47E70"/>
    <w:rsid w:val="00A5086C"/>
    <w:rsid w:val="00A50CF0"/>
    <w:rsid w:val="00A5133F"/>
    <w:rsid w:val="00A54FB9"/>
    <w:rsid w:val="00A5742D"/>
    <w:rsid w:val="00A66EA9"/>
    <w:rsid w:val="00A67F4B"/>
    <w:rsid w:val="00A7359A"/>
    <w:rsid w:val="00A74136"/>
    <w:rsid w:val="00A74249"/>
    <w:rsid w:val="00A7483C"/>
    <w:rsid w:val="00A7671C"/>
    <w:rsid w:val="00A805E7"/>
    <w:rsid w:val="00A81E84"/>
    <w:rsid w:val="00AA2CBC"/>
    <w:rsid w:val="00AB0A8E"/>
    <w:rsid w:val="00AB3CA7"/>
    <w:rsid w:val="00AC0C56"/>
    <w:rsid w:val="00AC4621"/>
    <w:rsid w:val="00AC5820"/>
    <w:rsid w:val="00AD1CD8"/>
    <w:rsid w:val="00AD1D2C"/>
    <w:rsid w:val="00AE0DBB"/>
    <w:rsid w:val="00AE1265"/>
    <w:rsid w:val="00AE2E59"/>
    <w:rsid w:val="00AF46AC"/>
    <w:rsid w:val="00AF6AB5"/>
    <w:rsid w:val="00B056A2"/>
    <w:rsid w:val="00B05852"/>
    <w:rsid w:val="00B13F88"/>
    <w:rsid w:val="00B21B8E"/>
    <w:rsid w:val="00B24EAB"/>
    <w:rsid w:val="00B258BB"/>
    <w:rsid w:val="00B32519"/>
    <w:rsid w:val="00B335D2"/>
    <w:rsid w:val="00B366B1"/>
    <w:rsid w:val="00B45EBD"/>
    <w:rsid w:val="00B511ED"/>
    <w:rsid w:val="00B6349F"/>
    <w:rsid w:val="00B67B97"/>
    <w:rsid w:val="00B75A6D"/>
    <w:rsid w:val="00B83DA8"/>
    <w:rsid w:val="00B85AC7"/>
    <w:rsid w:val="00B968C8"/>
    <w:rsid w:val="00BA3EC5"/>
    <w:rsid w:val="00BA51D9"/>
    <w:rsid w:val="00BA53E0"/>
    <w:rsid w:val="00BA56BD"/>
    <w:rsid w:val="00BA67AF"/>
    <w:rsid w:val="00BB19A6"/>
    <w:rsid w:val="00BB3095"/>
    <w:rsid w:val="00BB54A9"/>
    <w:rsid w:val="00BB5DFC"/>
    <w:rsid w:val="00BB7208"/>
    <w:rsid w:val="00BB75AF"/>
    <w:rsid w:val="00BC13AB"/>
    <w:rsid w:val="00BC47C1"/>
    <w:rsid w:val="00BC7A02"/>
    <w:rsid w:val="00BD279D"/>
    <w:rsid w:val="00BD6BB8"/>
    <w:rsid w:val="00BE1196"/>
    <w:rsid w:val="00BE1B77"/>
    <w:rsid w:val="00BE2E52"/>
    <w:rsid w:val="00BF27A2"/>
    <w:rsid w:val="00BF41BE"/>
    <w:rsid w:val="00BF559A"/>
    <w:rsid w:val="00C12D8A"/>
    <w:rsid w:val="00C144D3"/>
    <w:rsid w:val="00C27133"/>
    <w:rsid w:val="00C416FA"/>
    <w:rsid w:val="00C41B4A"/>
    <w:rsid w:val="00C43189"/>
    <w:rsid w:val="00C60453"/>
    <w:rsid w:val="00C66BA2"/>
    <w:rsid w:val="00C81909"/>
    <w:rsid w:val="00C95985"/>
    <w:rsid w:val="00CA0D30"/>
    <w:rsid w:val="00CA1799"/>
    <w:rsid w:val="00CB28FF"/>
    <w:rsid w:val="00CC4F1F"/>
    <w:rsid w:val="00CC5026"/>
    <w:rsid w:val="00CC68D0"/>
    <w:rsid w:val="00CD5664"/>
    <w:rsid w:val="00CE12FF"/>
    <w:rsid w:val="00CE15BC"/>
    <w:rsid w:val="00CE6A01"/>
    <w:rsid w:val="00CF0DDD"/>
    <w:rsid w:val="00CF10FC"/>
    <w:rsid w:val="00CF1851"/>
    <w:rsid w:val="00CF5C18"/>
    <w:rsid w:val="00D001A7"/>
    <w:rsid w:val="00D0107B"/>
    <w:rsid w:val="00D03F9A"/>
    <w:rsid w:val="00D0439C"/>
    <w:rsid w:val="00D06D51"/>
    <w:rsid w:val="00D108AD"/>
    <w:rsid w:val="00D15089"/>
    <w:rsid w:val="00D17B48"/>
    <w:rsid w:val="00D2017B"/>
    <w:rsid w:val="00D2070F"/>
    <w:rsid w:val="00D20E6A"/>
    <w:rsid w:val="00D24991"/>
    <w:rsid w:val="00D31A3D"/>
    <w:rsid w:val="00D34510"/>
    <w:rsid w:val="00D345C0"/>
    <w:rsid w:val="00D3586A"/>
    <w:rsid w:val="00D40B3F"/>
    <w:rsid w:val="00D50255"/>
    <w:rsid w:val="00D50C1A"/>
    <w:rsid w:val="00D53015"/>
    <w:rsid w:val="00D53FDD"/>
    <w:rsid w:val="00D623B8"/>
    <w:rsid w:val="00D66520"/>
    <w:rsid w:val="00D67164"/>
    <w:rsid w:val="00D76434"/>
    <w:rsid w:val="00D768A4"/>
    <w:rsid w:val="00D80475"/>
    <w:rsid w:val="00D81FDF"/>
    <w:rsid w:val="00D83602"/>
    <w:rsid w:val="00D84099"/>
    <w:rsid w:val="00D96815"/>
    <w:rsid w:val="00DA1451"/>
    <w:rsid w:val="00DA67EF"/>
    <w:rsid w:val="00DA6E17"/>
    <w:rsid w:val="00DB1086"/>
    <w:rsid w:val="00DB2C2F"/>
    <w:rsid w:val="00DB4855"/>
    <w:rsid w:val="00DC59AF"/>
    <w:rsid w:val="00DC740B"/>
    <w:rsid w:val="00DD2358"/>
    <w:rsid w:val="00DD2968"/>
    <w:rsid w:val="00DE34CF"/>
    <w:rsid w:val="00DE4317"/>
    <w:rsid w:val="00DE4F15"/>
    <w:rsid w:val="00DE5850"/>
    <w:rsid w:val="00DE6AC9"/>
    <w:rsid w:val="00DF3C06"/>
    <w:rsid w:val="00DF58E1"/>
    <w:rsid w:val="00DF61E9"/>
    <w:rsid w:val="00E02862"/>
    <w:rsid w:val="00E03ED8"/>
    <w:rsid w:val="00E13F3D"/>
    <w:rsid w:val="00E16F4C"/>
    <w:rsid w:val="00E2146E"/>
    <w:rsid w:val="00E234EB"/>
    <w:rsid w:val="00E30CFF"/>
    <w:rsid w:val="00E3221B"/>
    <w:rsid w:val="00E34898"/>
    <w:rsid w:val="00E4619A"/>
    <w:rsid w:val="00E46635"/>
    <w:rsid w:val="00E514C6"/>
    <w:rsid w:val="00E541D2"/>
    <w:rsid w:val="00E57BD7"/>
    <w:rsid w:val="00E57C2D"/>
    <w:rsid w:val="00E600FB"/>
    <w:rsid w:val="00E65A14"/>
    <w:rsid w:val="00E7096E"/>
    <w:rsid w:val="00E80010"/>
    <w:rsid w:val="00E80B54"/>
    <w:rsid w:val="00E8620E"/>
    <w:rsid w:val="00E90489"/>
    <w:rsid w:val="00E923E6"/>
    <w:rsid w:val="00E93DE4"/>
    <w:rsid w:val="00E95EB6"/>
    <w:rsid w:val="00EB09B7"/>
    <w:rsid w:val="00EB6B3B"/>
    <w:rsid w:val="00EC2FD5"/>
    <w:rsid w:val="00EE009E"/>
    <w:rsid w:val="00EE2EB7"/>
    <w:rsid w:val="00EE3D74"/>
    <w:rsid w:val="00EE5700"/>
    <w:rsid w:val="00EE5D82"/>
    <w:rsid w:val="00EE7D7C"/>
    <w:rsid w:val="00EF243F"/>
    <w:rsid w:val="00EF6DBD"/>
    <w:rsid w:val="00F048E3"/>
    <w:rsid w:val="00F0602E"/>
    <w:rsid w:val="00F06D76"/>
    <w:rsid w:val="00F07FD0"/>
    <w:rsid w:val="00F116A3"/>
    <w:rsid w:val="00F116F0"/>
    <w:rsid w:val="00F16178"/>
    <w:rsid w:val="00F23AF1"/>
    <w:rsid w:val="00F25D98"/>
    <w:rsid w:val="00F300FB"/>
    <w:rsid w:val="00F31BE7"/>
    <w:rsid w:val="00F362D9"/>
    <w:rsid w:val="00F42D7F"/>
    <w:rsid w:val="00F43A70"/>
    <w:rsid w:val="00F474D6"/>
    <w:rsid w:val="00F47A7D"/>
    <w:rsid w:val="00F5104D"/>
    <w:rsid w:val="00F55641"/>
    <w:rsid w:val="00F61C3C"/>
    <w:rsid w:val="00F66DE5"/>
    <w:rsid w:val="00F76415"/>
    <w:rsid w:val="00F939E2"/>
    <w:rsid w:val="00F953ED"/>
    <w:rsid w:val="00FA5F4F"/>
    <w:rsid w:val="00FB6386"/>
    <w:rsid w:val="00FB779E"/>
    <w:rsid w:val="00FD1315"/>
    <w:rsid w:val="00FD2B55"/>
    <w:rsid w:val="00FD4DCE"/>
    <w:rsid w:val="00FE28C1"/>
    <w:rsid w:val="00FE463F"/>
    <w:rsid w:val="00FE5D13"/>
    <w:rsid w:val="00FF5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qFormat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  <w:style w:type="character" w:customStyle="1" w:styleId="TAHChar">
    <w:name w:val="TAH Char"/>
    <w:qFormat/>
    <w:rsid w:val="0098360C"/>
    <w:rPr>
      <w:rFonts w:ascii="Arial" w:hAnsi="Arial"/>
      <w:b/>
      <w:sz w:val="18"/>
      <w:lang w:eastAsia="en-US"/>
    </w:rPr>
  </w:style>
  <w:style w:type="paragraph" w:customStyle="1" w:styleId="TAJ">
    <w:name w:val="TAJ"/>
    <w:basedOn w:val="TH"/>
    <w:rsid w:val="00D17B48"/>
    <w:rPr>
      <w:rFonts w:eastAsia="SimSun"/>
    </w:rPr>
  </w:style>
  <w:style w:type="paragraph" w:customStyle="1" w:styleId="Guidance">
    <w:name w:val="Guidance"/>
    <w:basedOn w:val="Normal"/>
    <w:rsid w:val="00D17B4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D17B4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D17B4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D17B4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D17B48"/>
  </w:style>
  <w:style w:type="character" w:customStyle="1" w:styleId="B2Char">
    <w:name w:val="B2 Char"/>
    <w:qFormat/>
    <w:rsid w:val="00D17B48"/>
    <w:rPr>
      <w:lang w:eastAsia="en-US"/>
    </w:rPr>
  </w:style>
  <w:style w:type="character" w:customStyle="1" w:styleId="Char">
    <w:name w:val="批注文字 Char"/>
    <w:rsid w:val="00D17B4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D17B4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D17B4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D17B4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D17B48"/>
  </w:style>
  <w:style w:type="character" w:customStyle="1" w:styleId="PLChar">
    <w:name w:val="PL Char"/>
    <w:link w:val="PL"/>
    <w:qFormat/>
    <w:rsid w:val="00D17B48"/>
    <w:rPr>
      <w:rFonts w:ascii="Courier New" w:hAnsi="Courier New"/>
      <w:noProof/>
      <w:sz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17B48"/>
    <w:rPr>
      <w:rFonts w:eastAsia="SimSun"/>
    </w:rPr>
  </w:style>
  <w:style w:type="paragraph" w:styleId="BlockText">
    <w:name w:val="Block Text"/>
    <w:basedOn w:val="Normal"/>
    <w:rsid w:val="00D17B48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uiPriority w:val="99"/>
    <w:rsid w:val="00D17B4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D17B48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D17B4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D17B4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17B4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17B4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17B4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17B4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D17B4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17B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17B4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17B4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D17B4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17B4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D17B48"/>
    <w:rPr>
      <w:rFonts w:eastAsia="SimSun"/>
      <w:b/>
      <w:bCs/>
    </w:rPr>
  </w:style>
  <w:style w:type="paragraph" w:styleId="Closing">
    <w:name w:val="Closing"/>
    <w:basedOn w:val="Normal"/>
    <w:link w:val="ClosingChar"/>
    <w:rsid w:val="00D17B4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D17B4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17B48"/>
    <w:rPr>
      <w:rFonts w:eastAsia="SimSun"/>
    </w:rPr>
  </w:style>
  <w:style w:type="character" w:customStyle="1" w:styleId="DateChar">
    <w:name w:val="Date Char"/>
    <w:basedOn w:val="DefaultParagraphFont"/>
    <w:link w:val="Date"/>
    <w:rsid w:val="00D17B4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17B4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D17B4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17B4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17B4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D17B4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D17B4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17B4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D17B4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D17B4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D17B4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D17B4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D17B4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D17B4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D17B4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D17B4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D17B4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D17B4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7B4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7B4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D17B4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D17B4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D17B4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D17B4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D17B4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D17B48"/>
    <w:pPr>
      <w:numPr>
        <w:numId w:val="3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D17B48"/>
    <w:pPr>
      <w:numPr>
        <w:numId w:val="3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D17B48"/>
    <w:pPr>
      <w:numPr>
        <w:numId w:val="33"/>
      </w:numPr>
      <w:contextualSpacing/>
    </w:pPr>
    <w:rPr>
      <w:rFonts w:eastAsia="SimSun"/>
    </w:rPr>
  </w:style>
  <w:style w:type="paragraph" w:styleId="MacroText">
    <w:name w:val="macro"/>
    <w:link w:val="MacroTextChar"/>
    <w:rsid w:val="00D17B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17B4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17B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17B48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uiPriority w:val="99"/>
    <w:rsid w:val="00D17B48"/>
    <w:rPr>
      <w:rFonts w:eastAsia="SimSun"/>
      <w:sz w:val="24"/>
      <w:szCs w:val="24"/>
    </w:rPr>
  </w:style>
  <w:style w:type="paragraph" w:styleId="NormalIndent">
    <w:name w:val="Normal Indent"/>
    <w:basedOn w:val="Normal"/>
    <w:rsid w:val="00D17B4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D17B4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D17B4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D17B4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17B4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17B4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17B4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D17B4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17B4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D17B4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17B4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17B48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17B4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D17B4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D17B4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17B48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D17B4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7B4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D17B48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D17B48"/>
  </w:style>
  <w:style w:type="character" w:customStyle="1" w:styleId="spellingerror">
    <w:name w:val="spellingerror"/>
    <w:qFormat/>
    <w:rsid w:val="00D17B48"/>
  </w:style>
  <w:style w:type="character" w:customStyle="1" w:styleId="eop">
    <w:name w:val="eop"/>
    <w:qFormat/>
    <w:rsid w:val="00D17B48"/>
  </w:style>
  <w:style w:type="paragraph" w:customStyle="1" w:styleId="paragraph">
    <w:name w:val="paragraph"/>
    <w:basedOn w:val="Normal"/>
    <w:qFormat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D17B48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D17B48"/>
  </w:style>
  <w:style w:type="character" w:styleId="Emphasis">
    <w:name w:val="Emphasis"/>
    <w:uiPriority w:val="20"/>
    <w:qFormat/>
    <w:rsid w:val="00D17B48"/>
    <w:rPr>
      <w:i/>
      <w:iCs/>
    </w:rPr>
  </w:style>
  <w:style w:type="paragraph" w:customStyle="1" w:styleId="Default">
    <w:name w:val="Default"/>
    <w:rsid w:val="00D17B4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D17B48"/>
  </w:style>
  <w:style w:type="table" w:styleId="TableGrid">
    <w:name w:val="Table Grid"/>
    <w:basedOn w:val="TableNormal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D17B4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D17B48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D17B48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D17B48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D17B48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D17B48"/>
  </w:style>
  <w:style w:type="character" w:customStyle="1" w:styleId="line">
    <w:name w:val="line"/>
    <w:rsid w:val="00D17B48"/>
  </w:style>
  <w:style w:type="paragraph" w:customStyle="1" w:styleId="TableText">
    <w:name w:val="Table Text"/>
    <w:basedOn w:val="Normal"/>
    <w:link w:val="TableTextChar"/>
    <w:uiPriority w:val="19"/>
    <w:qFormat/>
    <w:rsid w:val="00D17B48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17B48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D17B48"/>
  </w:style>
  <w:style w:type="character" w:customStyle="1" w:styleId="HTMLPreformattedChar1">
    <w:name w:val="HTML Preformatted Char1"/>
    <w:uiPriority w:val="99"/>
    <w:semiHidden/>
    <w:rsid w:val="00D17B48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D17B48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D17B48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D17B48"/>
  </w:style>
  <w:style w:type="table" w:customStyle="1" w:styleId="TableGrid2">
    <w:name w:val="Table Grid2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17B48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D17B48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D17B48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D17B48"/>
  </w:style>
  <w:style w:type="table" w:customStyle="1" w:styleId="TableGrid3">
    <w:name w:val="Table Grid3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D17B48"/>
    <w:rPr>
      <w:lang w:eastAsia="en-US"/>
    </w:rPr>
  </w:style>
  <w:style w:type="table" w:customStyle="1" w:styleId="20">
    <w:name w:val="网格型2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horttext">
    <w:name w:val="short_text"/>
    <w:rsid w:val="00D17B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54ED02-0CB6-4F52-8CA4-E3350D820C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6086</TotalTime>
  <Pages>3</Pages>
  <Words>991</Words>
  <Characters>5655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509</cp:revision>
  <cp:lastPrinted>1899-12-31T23:00:00Z</cp:lastPrinted>
  <dcterms:created xsi:type="dcterms:W3CDTF">2020-02-03T08:32:00Z</dcterms:created>
  <dcterms:modified xsi:type="dcterms:W3CDTF">2023-11-03T18:48:00Z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